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7"/>
        <w:gridCol w:w="2003"/>
        <w:gridCol w:w="905"/>
        <w:gridCol w:w="43"/>
        <w:gridCol w:w="797"/>
        <w:gridCol w:w="286"/>
        <w:gridCol w:w="1102"/>
        <w:gridCol w:w="73"/>
        <w:gridCol w:w="662"/>
        <w:gridCol w:w="501"/>
        <w:gridCol w:w="156"/>
        <w:gridCol w:w="717"/>
        <w:gridCol w:w="603"/>
      </w:tblGrid>
      <w:tr w:rsidR="00D005EE" w:rsidRPr="00392A25" w14:paraId="298F6D29" w14:textId="77777777" w:rsidTr="4225857F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CAC8D71" w14:textId="77777777" w:rsidR="006047BB" w:rsidRPr="00392A25" w:rsidRDefault="006047BB" w:rsidP="00C15ED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NAZIVPREDMETA</w:t>
            </w:r>
          </w:p>
        </w:tc>
        <w:tc>
          <w:tcPr>
            <w:tcW w:w="7564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2BAF681" w14:textId="77777777" w:rsidR="006047BB" w:rsidRPr="00392A25" w:rsidRDefault="006047BB" w:rsidP="00C15ED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Sistemi za potporu odlučivanju</w:t>
            </w:r>
          </w:p>
        </w:tc>
      </w:tr>
      <w:tr w:rsidR="00D005EE" w:rsidRPr="00392A25" w14:paraId="08C1600A" w14:textId="77777777" w:rsidTr="4225857F">
        <w:trPr>
          <w:trHeight w:val="446"/>
        </w:trPr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5B7D81" w14:textId="77777777" w:rsidR="006047BB" w:rsidRPr="00392A25" w:rsidRDefault="006047BB" w:rsidP="00C15EDF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392A25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EAC63C" w14:textId="77777777" w:rsidR="006047BB" w:rsidRPr="00392A25" w:rsidRDefault="006047BB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 w:rsidRPr="00392A25">
              <w:rPr>
                <w:rFonts w:ascii="Arial" w:eastAsia="Batang" w:hAnsi="Arial" w:cs="Arial"/>
                <w:color w:val="000000" w:themeColor="text1"/>
              </w:rPr>
              <w:t>EUB402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C3B5C0" w14:textId="77777777" w:rsidR="006047BB" w:rsidRPr="00392A25" w:rsidRDefault="006047BB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206B4E" w14:textId="77777777" w:rsidR="006047BB" w:rsidRPr="00392A25" w:rsidRDefault="006047BB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D005EE" w:rsidRPr="00392A25" w14:paraId="58C7E6F8" w14:textId="77777777" w:rsidTr="4225857F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8E04CB" w14:textId="77777777" w:rsidR="006047BB" w:rsidRPr="00392A25" w:rsidRDefault="006047BB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E4B218" w14:textId="77777777" w:rsidR="006047BB" w:rsidRPr="00392A25" w:rsidRDefault="00D20A39" w:rsidP="00D20A39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392A25">
              <w:rPr>
                <w:rFonts w:ascii="Arial" w:hAnsi="Arial" w:cs="Arial"/>
                <w:color w:val="000000" w:themeColor="text1"/>
              </w:rPr>
              <w:t>Izv</w:t>
            </w:r>
            <w:proofErr w:type="spellEnd"/>
            <w:r w:rsidRPr="00392A25">
              <w:rPr>
                <w:rFonts w:ascii="Arial" w:hAnsi="Arial" w:cs="Arial"/>
                <w:color w:val="000000" w:themeColor="text1"/>
              </w:rPr>
              <w:t xml:space="preserve"> prof.</w:t>
            </w:r>
            <w:r w:rsidR="006047BB" w:rsidRPr="00392A25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392A25">
              <w:rPr>
                <w:rFonts w:ascii="Arial" w:hAnsi="Arial" w:cs="Arial"/>
                <w:color w:val="000000" w:themeColor="text1"/>
              </w:rPr>
              <w:t>d</w:t>
            </w:r>
            <w:r w:rsidR="006047BB" w:rsidRPr="00392A25">
              <w:rPr>
                <w:rFonts w:ascii="Arial" w:hAnsi="Arial" w:cs="Arial"/>
                <w:color w:val="000000" w:themeColor="text1"/>
              </w:rPr>
              <w:t xml:space="preserve">r. </w:t>
            </w:r>
            <w:proofErr w:type="spellStart"/>
            <w:r w:rsidR="006047BB" w:rsidRPr="00392A25">
              <w:rPr>
                <w:rFonts w:ascii="Arial" w:hAnsi="Arial" w:cs="Arial"/>
                <w:color w:val="000000" w:themeColor="text1"/>
              </w:rPr>
              <w:t>sc</w:t>
            </w:r>
            <w:proofErr w:type="spellEnd"/>
            <w:r w:rsidR="006047BB" w:rsidRPr="00392A25">
              <w:rPr>
                <w:rFonts w:ascii="Arial" w:hAnsi="Arial" w:cs="Arial"/>
                <w:color w:val="000000" w:themeColor="text1"/>
              </w:rPr>
              <w:t xml:space="preserve">. Marko </w:t>
            </w:r>
            <w:proofErr w:type="spellStart"/>
            <w:r w:rsidR="006047BB" w:rsidRPr="00392A25">
              <w:rPr>
                <w:rFonts w:ascii="Arial" w:hAnsi="Arial" w:cs="Arial"/>
                <w:color w:val="000000" w:themeColor="text1"/>
              </w:rPr>
              <w:t>Hell</w:t>
            </w:r>
            <w:proofErr w:type="spellEnd"/>
          </w:p>
          <w:p w14:paraId="4C5AE38B" w14:textId="1E3E7ABF" w:rsidR="00D47866" w:rsidRPr="00392A25" w:rsidRDefault="00D47866" w:rsidP="00D20A39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 w:rsidRPr="00392A25">
              <w:rPr>
                <w:rFonts w:ascii="Arial" w:hAnsi="Arial" w:cs="Arial"/>
                <w:color w:val="000000" w:themeColor="text1"/>
              </w:rPr>
              <w:t xml:space="preserve">Izv. prof. dr. </w:t>
            </w:r>
            <w:proofErr w:type="spellStart"/>
            <w:r w:rsidRPr="00392A25">
              <w:rPr>
                <w:rFonts w:ascii="Arial" w:hAnsi="Arial" w:cs="Arial"/>
                <w:color w:val="000000" w:themeColor="text1"/>
              </w:rPr>
              <w:t>sc</w:t>
            </w:r>
            <w:proofErr w:type="spellEnd"/>
            <w:r w:rsidRPr="00392A25">
              <w:rPr>
                <w:rFonts w:ascii="Arial" w:hAnsi="Arial" w:cs="Arial"/>
                <w:color w:val="000000" w:themeColor="text1"/>
              </w:rPr>
              <w:t xml:space="preserve">. Daniela </w:t>
            </w:r>
            <w:proofErr w:type="spellStart"/>
            <w:r w:rsidRPr="00392A25">
              <w:rPr>
                <w:rFonts w:ascii="Arial" w:hAnsi="Arial" w:cs="Arial"/>
                <w:color w:val="000000" w:themeColor="text1"/>
              </w:rPr>
              <w:t>Garbin</w:t>
            </w:r>
            <w:proofErr w:type="spellEnd"/>
            <w:r w:rsidRPr="00392A25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392A25">
              <w:rPr>
                <w:rFonts w:ascii="Arial" w:hAnsi="Arial" w:cs="Arial"/>
                <w:color w:val="000000" w:themeColor="text1"/>
              </w:rPr>
              <w:t>Praničević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D838D1" w14:textId="77777777" w:rsidR="006047BB" w:rsidRPr="00392A25" w:rsidRDefault="006047BB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08844A" w14:textId="77777777" w:rsidR="006047BB" w:rsidRPr="00392A25" w:rsidRDefault="006047BB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D005EE" w:rsidRPr="00392A25" w14:paraId="32F1A2DC" w14:textId="77777777" w:rsidTr="4225857F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F49B01" w14:textId="77777777" w:rsidR="006047BB" w:rsidRPr="00392A25" w:rsidRDefault="006047BB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EB1FD9" w14:textId="77777777" w:rsidR="006047BB" w:rsidRPr="00392A25" w:rsidRDefault="006047BB" w:rsidP="00D20A39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31A14C" w14:textId="77777777" w:rsidR="006047BB" w:rsidRPr="00392A25" w:rsidRDefault="006047BB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05B5CE" w14:textId="77777777" w:rsidR="006047BB" w:rsidRPr="00392A25" w:rsidRDefault="006047BB" w:rsidP="00C15E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51C6778" w14:textId="77777777" w:rsidR="006047BB" w:rsidRPr="00392A25" w:rsidRDefault="006047BB" w:rsidP="00C15E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DBA32F1" w14:textId="77777777" w:rsidR="006047BB" w:rsidRPr="00392A25" w:rsidRDefault="006047BB" w:rsidP="00C15E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B414B47" w14:textId="77777777" w:rsidR="006047BB" w:rsidRPr="00392A25" w:rsidRDefault="006047BB" w:rsidP="00C15E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D005EE" w:rsidRPr="00392A25" w14:paraId="2D1E8EC3" w14:textId="77777777" w:rsidTr="4225857F">
        <w:trPr>
          <w:trHeight w:val="34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B019102" w14:textId="77777777" w:rsidR="006047BB" w:rsidRPr="00392A25" w:rsidRDefault="006047BB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0624F7AF" w14:textId="77777777" w:rsidR="006047BB" w:rsidRPr="00392A25" w:rsidRDefault="006047BB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33EB516" w14:textId="77777777" w:rsidR="006047BB" w:rsidRPr="00392A25" w:rsidRDefault="006047BB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B5F5E5" w14:textId="5EC893CB" w:rsidR="006047BB" w:rsidRPr="00392A25" w:rsidRDefault="00273C4D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AA7110F" w14:textId="77777777" w:rsidR="006047BB" w:rsidRPr="00392A25" w:rsidRDefault="006047BB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6462F23" w14:textId="3C9B55E3" w:rsidR="006047BB" w:rsidRPr="00392A25" w:rsidRDefault="00273C4D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D8B1E85" w14:textId="77777777" w:rsidR="006047BB" w:rsidRPr="00392A25" w:rsidRDefault="006047BB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005EE" w:rsidRPr="00392A25" w14:paraId="32790E3D" w14:textId="77777777" w:rsidTr="4225857F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579C65" w14:textId="77777777" w:rsidR="006047BB" w:rsidRPr="00392A25" w:rsidRDefault="006047BB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178218" w14:textId="77777777" w:rsidR="006047BB" w:rsidRPr="00392A25" w:rsidRDefault="006047BB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 w:rsidRPr="00392A25">
              <w:rPr>
                <w:rFonts w:ascii="Arial" w:hAnsi="Arial" w:cs="Arial"/>
                <w:color w:val="000000" w:themeColor="text1"/>
              </w:rPr>
              <w:t>Obvezan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E69D6C" w14:textId="77777777" w:rsidR="006047BB" w:rsidRPr="00392A25" w:rsidRDefault="006047BB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3215C0" w14:textId="42DFCB8B" w:rsidR="006047BB" w:rsidRPr="00392A25" w:rsidRDefault="00273C4D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40</w:t>
            </w:r>
            <w:r w:rsidR="006047BB"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D005EE" w:rsidRPr="00392A25" w14:paraId="268AC7E9" w14:textId="77777777" w:rsidTr="4225857F">
        <w:tc>
          <w:tcPr>
            <w:tcW w:w="94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6924096F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  <w:r w:rsidRPr="00392A25">
              <w:rPr>
                <w:rFonts w:ascii="Arial" w:hAnsi="Arial" w:cs="Arial"/>
                <w:color w:val="000000" w:themeColor="text1"/>
              </w:rPr>
              <w:t>OPIS PREDMETA</w:t>
            </w:r>
          </w:p>
        </w:tc>
      </w:tr>
      <w:tr w:rsidR="00D005EE" w:rsidRPr="00392A25" w14:paraId="543E03AB" w14:textId="77777777" w:rsidTr="4225857F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23EE4B" w14:textId="77777777" w:rsidR="006047BB" w:rsidRPr="00392A25" w:rsidRDefault="006047BB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797303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Stjecanje vještina i sposobnosti za procjenu važnosti </w:t>
            </w:r>
            <w:r w:rsidR="001F6AB5"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 korištenje 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IT-a u procesu donošenja odluka</w:t>
            </w:r>
          </w:p>
        </w:tc>
      </w:tr>
      <w:tr w:rsidR="00D005EE" w:rsidRPr="00392A25" w14:paraId="0770C6EF" w14:textId="77777777" w:rsidTr="4225857F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1F9F32" w14:textId="77777777" w:rsidR="006047BB" w:rsidRPr="00392A25" w:rsidRDefault="006047BB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2B2677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446F9340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005EE" w:rsidRPr="00392A25" w14:paraId="3624970A" w14:textId="77777777" w:rsidTr="4225857F">
        <w:trPr>
          <w:trHeight w:val="1883"/>
        </w:trPr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8C79A5" w14:textId="77777777" w:rsidR="006047BB" w:rsidRPr="00392A25" w:rsidRDefault="006047BB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2378F9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5FE4AD9D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ind w:left="71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Procijeniti važnost sustava za potporu odlučivanju u kontekstu promatranog poslovnog sustava</w:t>
            </w:r>
          </w:p>
          <w:p w14:paraId="62E552F9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2AD0CBA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ishodi učenja:</w:t>
            </w:r>
          </w:p>
          <w:p w14:paraId="13CDEF20" w14:textId="77777777" w:rsidR="006047BB" w:rsidRPr="00392A25" w:rsidRDefault="006047BB" w:rsidP="006047BB">
            <w:pPr>
              <w:pStyle w:val="Odlomakpopisa"/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Prepoznati ulogu informacijskog sustava u poslovnom </w:t>
            </w:r>
            <w:r w:rsidR="001F6AB5"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odlučivanju</w:t>
            </w:r>
          </w:p>
          <w:p w14:paraId="5E5B50E6" w14:textId="77777777" w:rsidR="006047BB" w:rsidRPr="00392A25" w:rsidRDefault="001F6AB5" w:rsidP="006047BB">
            <w:pPr>
              <w:pStyle w:val="Odlomakpopisa"/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Provesti analizu poslovanja temeljenu na povijesnim podatcima </w:t>
            </w:r>
          </w:p>
          <w:p w14:paraId="703B832F" w14:textId="77777777" w:rsidR="006047BB" w:rsidRPr="00392A25" w:rsidRDefault="001F6AB5" w:rsidP="006047BB">
            <w:pPr>
              <w:pStyle w:val="Odlomakpopisa"/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Kritički prosuđivati simulacijske scenarije budućeg poslovanja</w:t>
            </w:r>
          </w:p>
        </w:tc>
      </w:tr>
      <w:tr w:rsidR="00D005EE" w:rsidRPr="00392A25" w14:paraId="25B4A383" w14:textId="77777777" w:rsidTr="4225857F">
        <w:trPr>
          <w:trHeight w:val="3827"/>
        </w:trPr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C322F1" w14:textId="0A61C323" w:rsidR="00D005EE" w:rsidRPr="00392A25" w:rsidRDefault="006047BB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029D57BE" w14:textId="77777777" w:rsidR="00D005EE" w:rsidRPr="00392A25" w:rsidRDefault="00D005EE" w:rsidP="00D005E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583C9A0" w14:textId="77777777" w:rsidR="00D005EE" w:rsidRPr="00392A25" w:rsidRDefault="00D005EE" w:rsidP="00D005E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1BA5BD5" w14:textId="77777777" w:rsidR="00D005EE" w:rsidRPr="00392A25" w:rsidRDefault="00D005EE" w:rsidP="00D005E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284F7A2" w14:textId="77777777" w:rsidR="00D005EE" w:rsidRPr="00392A25" w:rsidRDefault="00D005EE" w:rsidP="00D005E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5C66244" w14:textId="77777777" w:rsidR="00D005EE" w:rsidRPr="00392A25" w:rsidRDefault="00D005EE" w:rsidP="00D005E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35CB345" w14:textId="77777777" w:rsidR="00D005EE" w:rsidRPr="00392A25" w:rsidRDefault="00D005EE" w:rsidP="00D005E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387CBA9" w14:textId="26B470EB" w:rsidR="006047BB" w:rsidRPr="00392A25" w:rsidRDefault="006047BB" w:rsidP="00D005E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02" w:type="dxa"/>
              <w:tblInd w:w="10" w:type="dxa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480"/>
              <w:gridCol w:w="299"/>
              <w:gridCol w:w="3451"/>
              <w:gridCol w:w="272"/>
            </w:tblGrid>
            <w:tr w:rsidR="00D005EE" w:rsidRPr="00392A25" w14:paraId="46613CEB" w14:textId="77777777" w:rsidTr="00296113">
              <w:trPr>
                <w:trHeight w:hRule="exact" w:val="1188"/>
              </w:trPr>
              <w:tc>
                <w:tcPr>
                  <w:tcW w:w="348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6" w:type="dxa"/>
                    <w:right w:w="101" w:type="dxa"/>
                  </w:tcMar>
                </w:tcPr>
                <w:p w14:paraId="3D2035E4" w14:textId="65C73FA9" w:rsidR="006047BB" w:rsidRPr="00392A25" w:rsidRDefault="00296113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>Pregled važnosti N</w:t>
                  </w:r>
                  <w:r w:rsidR="00F91266" w:rsidRPr="00392A25">
                    <w:rPr>
                      <w:color w:val="000000" w:themeColor="text1"/>
                      <w:sz w:val="20"/>
                      <w:szCs w:val="20"/>
                    </w:rPr>
                    <w:t>.</w:t>
                  </w: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>J</w:t>
                  </w:r>
                  <w:r w:rsidR="00F91266" w:rsidRPr="00392A25">
                    <w:rPr>
                      <w:color w:val="000000" w:themeColor="text1"/>
                      <w:sz w:val="20"/>
                      <w:szCs w:val="20"/>
                    </w:rPr>
                    <w:t>.</w:t>
                  </w: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predmeta. </w:t>
                  </w:r>
                  <w:r w:rsidR="002A000F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Informacijski tokovi </w:t>
                  </w:r>
                  <w:r w:rsidR="00B87801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za odlučivanje </w:t>
                  </w:r>
                  <w:r w:rsidR="002A000F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u organizacijskim </w:t>
                  </w:r>
                  <w:r w:rsidR="00B87801" w:rsidRPr="00392A25">
                    <w:rPr>
                      <w:color w:val="000000" w:themeColor="text1"/>
                      <w:sz w:val="20"/>
                      <w:szCs w:val="20"/>
                    </w:rPr>
                    <w:t>sustavima</w:t>
                  </w:r>
                  <w:r w:rsidR="002A000F" w:rsidRPr="00392A25">
                    <w:rPr>
                      <w:color w:val="000000" w:themeColor="text1"/>
                      <w:sz w:val="20"/>
                      <w:szCs w:val="20"/>
                    </w:rPr>
                    <w:t>, Genetička definicija IS-a</w:t>
                  </w:r>
                  <w:r w:rsidR="003A647D" w:rsidRPr="00392A25">
                    <w:rPr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31" w:type="dxa"/>
                    <w:right w:w="63" w:type="dxa"/>
                  </w:tcMar>
                </w:tcPr>
                <w:p w14:paraId="17C04A77" w14:textId="77777777" w:rsidR="006047BB" w:rsidRPr="00392A25" w:rsidRDefault="006047BB" w:rsidP="00670E83">
                  <w:pPr>
                    <w:spacing w:before="196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  <w:tc>
                <w:tcPr>
                  <w:tcW w:w="345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6" w:type="dxa"/>
                    <w:right w:w="112" w:type="dxa"/>
                  </w:tcMar>
                </w:tcPr>
                <w:p w14:paraId="46F57A84" w14:textId="0D56AB0E" w:rsidR="006047BB" w:rsidRPr="00392A25" w:rsidRDefault="00313CAC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>Zadatak</w:t>
                  </w:r>
                  <w:r w:rsidR="00A16FB7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1</w:t>
                  </w: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>: Izrada BPMN modela poslovnog procesa (privatni procesi)</w:t>
                  </w:r>
                  <w:r w:rsidR="0080072D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temelj</w:t>
                  </w:r>
                  <w:r w:rsidR="00D020BF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em uputa </w:t>
                  </w:r>
                </w:p>
              </w:tc>
              <w:tc>
                <w:tcPr>
                  <w:tcW w:w="0" w:type="auto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18" w:type="dxa"/>
                    <w:right w:w="0" w:type="dxa"/>
                  </w:tcMar>
                </w:tcPr>
                <w:p w14:paraId="5269F823" w14:textId="77777777" w:rsidR="006047BB" w:rsidRPr="00392A25" w:rsidRDefault="006047BB" w:rsidP="00670E83">
                  <w:pPr>
                    <w:spacing w:before="196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</w:tr>
            <w:tr w:rsidR="00D005EE" w:rsidRPr="00392A25" w14:paraId="1D6E2FFA" w14:textId="77777777" w:rsidTr="00EA6E92">
              <w:trPr>
                <w:trHeight w:hRule="exact" w:val="1135"/>
              </w:trPr>
              <w:tc>
                <w:tcPr>
                  <w:tcW w:w="348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6" w:type="dxa"/>
                    <w:right w:w="430" w:type="dxa"/>
                  </w:tcMar>
                </w:tcPr>
                <w:p w14:paraId="1B6AD3EC" w14:textId="276B8B33" w:rsidR="006047BB" w:rsidRPr="00392A25" w:rsidRDefault="00296113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Diskusija </w:t>
                  </w:r>
                  <w:r w:rsidR="003A647D" w:rsidRPr="00392A25">
                    <w:rPr>
                      <w:color w:val="000000" w:themeColor="text1"/>
                      <w:sz w:val="20"/>
                      <w:szCs w:val="20"/>
                    </w:rPr>
                    <w:t>temeljena na</w:t>
                  </w:r>
                  <w:r w:rsidR="00EA6E92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studentskim</w:t>
                  </w:r>
                  <w:r w:rsidR="006B482F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komentarima na</w:t>
                  </w:r>
                  <w:r w:rsidR="00EA6E92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forumu.</w:t>
                  </w:r>
                  <w:r w:rsidR="003A647D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1F6AB5" w:rsidRPr="00392A25">
                    <w:rPr>
                      <w:color w:val="000000" w:themeColor="text1"/>
                      <w:sz w:val="20"/>
                      <w:szCs w:val="20"/>
                    </w:rPr>
                    <w:t>Značaj IS-a za</w:t>
                  </w:r>
                  <w:r w:rsidR="002A000F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1F6AB5" w:rsidRPr="00392A25">
                    <w:rPr>
                      <w:color w:val="000000" w:themeColor="text1"/>
                      <w:sz w:val="20"/>
                      <w:szCs w:val="20"/>
                    </w:rPr>
                    <w:t>organ</w:t>
                  </w:r>
                  <w:r w:rsidR="002A000F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r w:rsidR="00B87801" w:rsidRPr="00392A25">
                    <w:rPr>
                      <w:color w:val="000000" w:themeColor="text1"/>
                      <w:sz w:val="20"/>
                      <w:szCs w:val="20"/>
                    </w:rPr>
                    <w:t>s</w:t>
                  </w:r>
                  <w:r w:rsidR="001F6AB5" w:rsidRPr="00392A25">
                    <w:rPr>
                      <w:color w:val="000000" w:themeColor="text1"/>
                      <w:sz w:val="20"/>
                      <w:szCs w:val="20"/>
                    </w:rPr>
                    <w:t>ustav</w:t>
                  </w:r>
                  <w:r w:rsidR="00B87801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i odlučivanje</w:t>
                  </w:r>
                  <w:r w:rsidR="00624F72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; Dionici info. razvoja </w:t>
                  </w:r>
                  <w:proofErr w:type="spellStart"/>
                  <w:r w:rsidR="00624F72" w:rsidRPr="00392A25">
                    <w:rPr>
                      <w:color w:val="000000" w:themeColor="text1"/>
                      <w:sz w:val="20"/>
                      <w:szCs w:val="20"/>
                    </w:rPr>
                    <w:t>org</w:t>
                  </w:r>
                  <w:proofErr w:type="spellEnd"/>
                  <w:r w:rsidR="00624F72" w:rsidRPr="00392A25">
                    <w:rPr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32" w:type="dxa"/>
                    <w:right w:w="63" w:type="dxa"/>
                  </w:tcMar>
                </w:tcPr>
                <w:p w14:paraId="6C50C253" w14:textId="77777777" w:rsidR="006047BB" w:rsidRPr="00392A25" w:rsidRDefault="006047BB" w:rsidP="00670E83">
                  <w:pPr>
                    <w:spacing w:before="105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  <w:tc>
                <w:tcPr>
                  <w:tcW w:w="345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6" w:type="dxa"/>
                    <w:right w:w="490" w:type="dxa"/>
                  </w:tcMar>
                </w:tcPr>
                <w:p w14:paraId="713BCFD4" w14:textId="4ADDAB8A" w:rsidR="006047BB" w:rsidRPr="00392A25" w:rsidRDefault="00313CAC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>Zadatak</w:t>
                  </w:r>
                  <w:r w:rsidR="00A16FB7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2</w:t>
                  </w: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: </w:t>
                  </w:r>
                  <w:r w:rsidR="00D020BF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Izrada </w:t>
                  </w: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>BPMN modela poslovnog procesa (javni dijagram)</w:t>
                  </w:r>
                  <w:r w:rsidR="00D020BF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temeljem </w:t>
                  </w:r>
                  <w:r w:rsidR="002E3827" w:rsidRPr="00392A25">
                    <w:rPr>
                      <w:color w:val="000000" w:themeColor="text1"/>
                      <w:sz w:val="20"/>
                      <w:szCs w:val="20"/>
                    </w:rPr>
                    <w:t>uputa</w:t>
                  </w:r>
                </w:p>
              </w:tc>
              <w:tc>
                <w:tcPr>
                  <w:tcW w:w="0" w:type="auto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18" w:type="dxa"/>
                    <w:right w:w="0" w:type="dxa"/>
                  </w:tcMar>
                </w:tcPr>
                <w:p w14:paraId="1EA0E497" w14:textId="77777777" w:rsidR="006047BB" w:rsidRPr="00392A25" w:rsidRDefault="006047BB" w:rsidP="00670E83">
                  <w:pPr>
                    <w:spacing w:before="105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</w:tr>
            <w:tr w:rsidR="00D005EE" w:rsidRPr="00392A25" w14:paraId="59801FE5" w14:textId="77777777" w:rsidTr="00670E83">
              <w:trPr>
                <w:trHeight w:hRule="exact" w:val="1407"/>
              </w:trPr>
              <w:tc>
                <w:tcPr>
                  <w:tcW w:w="348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6" w:type="dxa"/>
                    <w:right w:w="287" w:type="dxa"/>
                  </w:tcMar>
                </w:tcPr>
                <w:p w14:paraId="2733495D" w14:textId="66EC517A" w:rsidR="006047BB" w:rsidRPr="00392A25" w:rsidRDefault="006B482F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Diskusija temeljena na studentskim komentarima na forumu. </w:t>
                  </w:r>
                  <w:r w:rsidR="00CE3C97" w:rsidRPr="00392A25">
                    <w:rPr>
                      <w:color w:val="000000" w:themeColor="text1"/>
                      <w:sz w:val="20"/>
                      <w:szCs w:val="20"/>
                    </w:rPr>
                    <w:t>Procesni pogled i poslovna tehnologija</w:t>
                  </w:r>
                  <w:r w:rsidR="00B87801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u kontekstu odlučivanja</w:t>
                  </w:r>
                  <w:r w:rsidR="00CE3C97" w:rsidRPr="00392A25">
                    <w:rPr>
                      <w:color w:val="000000" w:themeColor="text1"/>
                      <w:sz w:val="20"/>
                      <w:szCs w:val="20"/>
                    </w:rPr>
                    <w:t>, Osnovi koncept</w:t>
                  </w:r>
                  <w:r w:rsidR="00794524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modeliranja procesa donošenja odluka</w:t>
                  </w:r>
                </w:p>
              </w:tc>
              <w:tc>
                <w:tcPr>
                  <w:tcW w:w="29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32" w:type="dxa"/>
                    <w:right w:w="63" w:type="dxa"/>
                  </w:tcMar>
                </w:tcPr>
                <w:p w14:paraId="75922975" w14:textId="77777777" w:rsidR="006047BB" w:rsidRPr="00392A25" w:rsidRDefault="006047BB" w:rsidP="00670E83">
                  <w:pPr>
                    <w:spacing w:before="196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  <w:tc>
                <w:tcPr>
                  <w:tcW w:w="345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6" w:type="dxa"/>
                    <w:right w:w="490" w:type="dxa"/>
                  </w:tcMar>
                </w:tcPr>
                <w:p w14:paraId="034D61F2" w14:textId="64688C9A" w:rsidR="006047BB" w:rsidRPr="00392A25" w:rsidRDefault="00313CAC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>Zadatak</w:t>
                  </w:r>
                  <w:r w:rsidR="00A16FB7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3</w:t>
                  </w: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: </w:t>
                  </w:r>
                  <w:r w:rsidR="002E3827" w:rsidRPr="00392A25">
                    <w:rPr>
                      <w:color w:val="000000" w:themeColor="text1"/>
                      <w:sz w:val="20"/>
                      <w:szCs w:val="20"/>
                    </w:rPr>
                    <w:t>Timska a</w:t>
                  </w:r>
                  <w:r w:rsidR="0000471F" w:rsidRPr="00392A25">
                    <w:rPr>
                      <w:color w:val="000000" w:themeColor="text1"/>
                      <w:sz w:val="20"/>
                      <w:szCs w:val="20"/>
                    </w:rPr>
                    <w:t>naliza</w:t>
                  </w:r>
                  <w:r w:rsidR="002A7E23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procesa </w:t>
                  </w:r>
                  <w:r w:rsidR="00CA2F8F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odabranog </w:t>
                  </w:r>
                  <w:r w:rsidR="002A7E23" w:rsidRPr="00392A25">
                    <w:rPr>
                      <w:color w:val="000000" w:themeColor="text1"/>
                      <w:sz w:val="20"/>
                      <w:szCs w:val="20"/>
                    </w:rPr>
                    <w:t>poslovnog sustava</w:t>
                  </w:r>
                  <w:r w:rsidR="002E3827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18" w:type="dxa"/>
                    <w:right w:w="50" w:type="dxa"/>
                  </w:tcMar>
                </w:tcPr>
                <w:p w14:paraId="4AB33EE1" w14:textId="77777777" w:rsidR="006047BB" w:rsidRPr="00392A25" w:rsidRDefault="006047BB" w:rsidP="00670E83">
                  <w:pPr>
                    <w:spacing w:before="196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</w:tr>
            <w:tr w:rsidR="00D005EE" w:rsidRPr="00392A25" w14:paraId="3C1981A9" w14:textId="77777777" w:rsidTr="006B482F">
              <w:trPr>
                <w:trHeight w:hRule="exact" w:val="1138"/>
              </w:trPr>
              <w:tc>
                <w:tcPr>
                  <w:tcW w:w="348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6" w:type="dxa"/>
                    <w:right w:w="287" w:type="dxa"/>
                  </w:tcMar>
                </w:tcPr>
                <w:p w14:paraId="23548316" w14:textId="12FE94A2" w:rsidR="006047BB" w:rsidRPr="00392A25" w:rsidRDefault="006B482F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Diskusija temeljena na studentskim komentarima na forumu. </w:t>
                  </w:r>
                  <w:r w:rsidR="00371974" w:rsidRPr="00392A25">
                    <w:rPr>
                      <w:color w:val="000000" w:themeColor="text1"/>
                      <w:sz w:val="20"/>
                      <w:szCs w:val="20"/>
                    </w:rPr>
                    <w:t>Formalizacija poslovne tehnologije, slijedni dijagram</w:t>
                  </w:r>
                  <w:r w:rsidR="00013090" w:rsidRPr="00392A25">
                    <w:rPr>
                      <w:color w:val="000000" w:themeColor="text1"/>
                      <w:sz w:val="20"/>
                      <w:szCs w:val="20"/>
                    </w:rPr>
                    <w:t>, BPMN model zrelosti</w:t>
                  </w:r>
                </w:p>
              </w:tc>
              <w:tc>
                <w:tcPr>
                  <w:tcW w:w="29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32" w:type="dxa"/>
                    <w:right w:w="63" w:type="dxa"/>
                  </w:tcMar>
                </w:tcPr>
                <w:p w14:paraId="7C35B63C" w14:textId="77777777" w:rsidR="006047BB" w:rsidRPr="00392A25" w:rsidRDefault="006047BB" w:rsidP="00670E83">
                  <w:pPr>
                    <w:spacing w:before="196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  <w:tc>
                <w:tcPr>
                  <w:tcW w:w="345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6" w:type="dxa"/>
                    <w:right w:w="490" w:type="dxa"/>
                  </w:tcMar>
                </w:tcPr>
                <w:p w14:paraId="339D146F" w14:textId="27064154" w:rsidR="006047BB" w:rsidRPr="00392A25" w:rsidRDefault="0000471F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>Zadatak</w:t>
                  </w:r>
                  <w:r w:rsidR="00A16FB7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4</w:t>
                  </w: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: </w:t>
                  </w:r>
                  <w:r w:rsidR="002E3827" w:rsidRPr="00392A25">
                    <w:rPr>
                      <w:color w:val="000000" w:themeColor="text1"/>
                      <w:sz w:val="20"/>
                      <w:szCs w:val="20"/>
                    </w:rPr>
                    <w:t>Timski s</w:t>
                  </w: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>ni</w:t>
                  </w:r>
                  <w:r w:rsidR="007D1E49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mit </w:t>
                  </w: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>proces</w:t>
                  </w:r>
                  <w:r w:rsidR="007D1E49" w:rsidRPr="00392A25">
                    <w:rPr>
                      <w:color w:val="000000" w:themeColor="text1"/>
                      <w:sz w:val="20"/>
                      <w:szCs w:val="20"/>
                    </w:rPr>
                    <w:t>e</w:t>
                  </w: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CA2F8F" w:rsidRPr="00392A25">
                    <w:rPr>
                      <w:color w:val="000000" w:themeColor="text1"/>
                      <w:sz w:val="20"/>
                      <w:szCs w:val="20"/>
                    </w:rPr>
                    <w:t>oda</w:t>
                  </w:r>
                  <w:bookmarkStart w:id="0" w:name="_GoBack"/>
                  <w:bookmarkEnd w:id="0"/>
                  <w:r w:rsidR="00CA2F8F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branog </w:t>
                  </w: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>poslovnog sustava</w:t>
                  </w:r>
                </w:p>
              </w:tc>
              <w:tc>
                <w:tcPr>
                  <w:tcW w:w="0" w:type="auto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18" w:type="dxa"/>
                    <w:right w:w="0" w:type="dxa"/>
                  </w:tcMar>
                </w:tcPr>
                <w:p w14:paraId="2C25AAE3" w14:textId="77777777" w:rsidR="006047BB" w:rsidRPr="00392A25" w:rsidRDefault="006047BB" w:rsidP="00670E83">
                  <w:pPr>
                    <w:spacing w:before="196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</w:tr>
            <w:tr w:rsidR="00D005EE" w:rsidRPr="00392A25" w14:paraId="6A71C07B" w14:textId="77777777" w:rsidTr="00E36DBE">
              <w:trPr>
                <w:trHeight w:hRule="exact" w:val="1850"/>
              </w:trPr>
              <w:tc>
                <w:tcPr>
                  <w:tcW w:w="348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6" w:type="dxa"/>
                    <w:right w:w="345" w:type="dxa"/>
                  </w:tcMar>
                </w:tcPr>
                <w:p w14:paraId="398FF6E7" w14:textId="46565E58" w:rsidR="00D005EE" w:rsidRPr="00392A25" w:rsidRDefault="006B482F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Diskusija temeljena na studentskim komentarima na forumu. </w:t>
                  </w:r>
                  <w:r w:rsidR="00C93FEA" w:rsidRPr="00392A25">
                    <w:rPr>
                      <w:color w:val="000000" w:themeColor="text1"/>
                      <w:sz w:val="20"/>
                      <w:szCs w:val="20"/>
                    </w:rPr>
                    <w:t>Poslovni informacijski sustavi; Funkcijski informacijski podsustavi</w:t>
                  </w:r>
                </w:p>
                <w:p w14:paraId="21AE4B4D" w14:textId="77777777" w:rsidR="00D005EE" w:rsidRPr="00392A25" w:rsidRDefault="00D005EE" w:rsidP="00D005EE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</w:p>
                <w:p w14:paraId="2567DD72" w14:textId="77777777" w:rsidR="00D005EE" w:rsidRPr="00392A25" w:rsidRDefault="00D005EE" w:rsidP="00D005EE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</w:p>
                <w:p w14:paraId="7A6E2E9B" w14:textId="49DEC639" w:rsidR="006047BB" w:rsidRPr="00392A25" w:rsidRDefault="0045560F" w:rsidP="00856A85">
                  <w:pPr>
                    <w:tabs>
                      <w:tab w:val="left" w:pos="240"/>
                    </w:tabs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ab/>
                  </w:r>
                </w:p>
              </w:tc>
              <w:tc>
                <w:tcPr>
                  <w:tcW w:w="29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32" w:type="dxa"/>
                    <w:right w:w="63" w:type="dxa"/>
                  </w:tcMar>
                </w:tcPr>
                <w:p w14:paraId="62FFD2D5" w14:textId="77777777" w:rsidR="006047BB" w:rsidRPr="00392A25" w:rsidRDefault="006047BB" w:rsidP="00670E83">
                  <w:pPr>
                    <w:spacing w:before="196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  <w:tc>
                <w:tcPr>
                  <w:tcW w:w="345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6" w:type="dxa"/>
                    <w:right w:w="803" w:type="dxa"/>
                  </w:tcMar>
                </w:tcPr>
                <w:p w14:paraId="0B482A32" w14:textId="549DE305" w:rsidR="006047BB" w:rsidRPr="00392A25" w:rsidRDefault="00CB6907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>Z</w:t>
                  </w:r>
                  <w:r w:rsidR="00322A48" w:rsidRPr="00392A25">
                    <w:rPr>
                      <w:color w:val="000000" w:themeColor="text1"/>
                      <w:sz w:val="20"/>
                      <w:szCs w:val="20"/>
                    </w:rPr>
                    <w:t>adatak</w:t>
                  </w:r>
                  <w:r w:rsidR="00A16FB7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5</w:t>
                  </w:r>
                  <w:r w:rsidR="00322A48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: </w:t>
                  </w: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>P</w:t>
                  </w:r>
                  <w:r w:rsidR="00CC5F52" w:rsidRPr="00392A25">
                    <w:rPr>
                      <w:color w:val="000000" w:themeColor="text1"/>
                      <w:sz w:val="20"/>
                      <w:szCs w:val="20"/>
                    </w:rPr>
                    <w:t>onavljanje</w:t>
                  </w: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6D0699" w:rsidRPr="00392A25">
                    <w:rPr>
                      <w:color w:val="000000" w:themeColor="text1"/>
                      <w:sz w:val="20"/>
                      <w:szCs w:val="20"/>
                    </w:rPr>
                    <w:t>MS Excel</w:t>
                  </w:r>
                  <w:r w:rsidR="002E3827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345F52" w:rsidRPr="00392A25">
                    <w:rPr>
                      <w:color w:val="000000" w:themeColor="text1"/>
                      <w:sz w:val="20"/>
                      <w:szCs w:val="20"/>
                    </w:rPr>
                    <w:t>prema primjerima u multimedijalnom obliku</w:t>
                  </w:r>
                </w:p>
              </w:tc>
              <w:tc>
                <w:tcPr>
                  <w:tcW w:w="0" w:type="auto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18" w:type="dxa"/>
                    <w:right w:w="50" w:type="dxa"/>
                  </w:tcMar>
                </w:tcPr>
                <w:p w14:paraId="6A877A75" w14:textId="77777777" w:rsidR="006047BB" w:rsidRPr="00392A25" w:rsidRDefault="006047BB" w:rsidP="00670E83">
                  <w:pPr>
                    <w:spacing w:before="196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</w:tr>
            <w:tr w:rsidR="00D005EE" w:rsidRPr="00392A25" w14:paraId="289F51C4" w14:textId="77777777" w:rsidTr="00E36DBE">
              <w:trPr>
                <w:trHeight w:hRule="exact" w:val="1131"/>
              </w:trPr>
              <w:tc>
                <w:tcPr>
                  <w:tcW w:w="348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6" w:type="dxa"/>
                    <w:right w:w="466" w:type="dxa"/>
                  </w:tcMar>
                </w:tcPr>
                <w:p w14:paraId="10FF5E61" w14:textId="075D8EA3" w:rsidR="00E36DBE" w:rsidRPr="00392A25" w:rsidRDefault="00E36DBE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lastRenderedPageBreak/>
                    <w:t>Diskusija temeljena na studentskim komentarima na forumu. Modeli informacijskih sustava, Odlučivanje i informacijski sustavi</w:t>
                  </w:r>
                </w:p>
              </w:tc>
              <w:tc>
                <w:tcPr>
                  <w:tcW w:w="29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32" w:type="dxa"/>
                    <w:right w:w="63" w:type="dxa"/>
                  </w:tcMar>
                </w:tcPr>
                <w:p w14:paraId="2FD45D05" w14:textId="2B35B365" w:rsidR="00E36DBE" w:rsidRPr="00392A25" w:rsidRDefault="00E36DBE" w:rsidP="00670E83">
                  <w:pPr>
                    <w:spacing w:before="196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  <w:tc>
                <w:tcPr>
                  <w:tcW w:w="345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6" w:type="dxa"/>
                    <w:right w:w="403" w:type="dxa"/>
                  </w:tcMar>
                </w:tcPr>
                <w:p w14:paraId="462FFBAA" w14:textId="5FF1CC87" w:rsidR="00E36DBE" w:rsidRPr="00392A25" w:rsidRDefault="00E36DBE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Zadatak 6: </w:t>
                  </w:r>
                  <w:r w:rsidR="005B3FEC" w:rsidRPr="00392A25">
                    <w:rPr>
                      <w:color w:val="000000" w:themeColor="text1"/>
                      <w:sz w:val="20"/>
                      <w:szCs w:val="20"/>
                    </w:rPr>
                    <w:t>Korištenje funkcija u MS Excelu za n</w:t>
                  </w: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>apredn</w:t>
                  </w:r>
                  <w:r w:rsidR="008B6550" w:rsidRPr="00392A25">
                    <w:rPr>
                      <w:color w:val="000000" w:themeColor="text1"/>
                      <w:sz w:val="20"/>
                      <w:szCs w:val="20"/>
                    </w:rPr>
                    <w:t>i rad</w:t>
                  </w: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s numeričkim podacima</w:t>
                  </w:r>
                  <w:r w:rsidR="008B6550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5B3FEC" w:rsidRPr="00392A25">
                    <w:rPr>
                      <w:color w:val="000000" w:themeColor="text1"/>
                      <w:sz w:val="20"/>
                      <w:szCs w:val="20"/>
                    </w:rPr>
                    <w:t>prema primjerima u</w:t>
                  </w:r>
                  <w:r w:rsidR="008B6550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345F52" w:rsidRPr="00392A25">
                    <w:rPr>
                      <w:color w:val="000000" w:themeColor="text1"/>
                      <w:sz w:val="20"/>
                      <w:szCs w:val="20"/>
                    </w:rPr>
                    <w:t>multimedijalnom obliku</w:t>
                  </w:r>
                </w:p>
                <w:p w14:paraId="010161FC" w14:textId="77777777" w:rsidR="00E36DBE" w:rsidRPr="00392A25" w:rsidRDefault="00E36DBE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18" w:type="dxa"/>
                    <w:right w:w="50" w:type="dxa"/>
                  </w:tcMar>
                </w:tcPr>
                <w:p w14:paraId="2D18B9DE" w14:textId="39D677A8" w:rsidR="00E36DBE" w:rsidRPr="00392A25" w:rsidRDefault="00E36DBE" w:rsidP="00670E83">
                  <w:pPr>
                    <w:spacing w:before="196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</w:tr>
            <w:tr w:rsidR="00D005EE" w:rsidRPr="00392A25" w14:paraId="3E36FDCC" w14:textId="77777777" w:rsidTr="00345F52">
              <w:trPr>
                <w:trHeight w:hRule="exact" w:val="1275"/>
              </w:trPr>
              <w:tc>
                <w:tcPr>
                  <w:tcW w:w="348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6" w:type="dxa"/>
                    <w:right w:w="466" w:type="dxa"/>
                  </w:tcMar>
                </w:tcPr>
                <w:p w14:paraId="284EBDDD" w14:textId="7B91FCB2" w:rsidR="00E36DBE" w:rsidRPr="00392A25" w:rsidRDefault="003809D5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Diskusija temeljena na studentskim komentarima na forumu. </w:t>
                  </w:r>
                  <w:r w:rsidR="00E36DBE" w:rsidRPr="00392A25">
                    <w:rPr>
                      <w:color w:val="000000" w:themeColor="text1"/>
                      <w:sz w:val="20"/>
                      <w:szCs w:val="20"/>
                    </w:rPr>
                    <w:t>Osnovni pojmovi i primjena poslovne inteligencije</w:t>
                  </w:r>
                </w:p>
              </w:tc>
              <w:tc>
                <w:tcPr>
                  <w:tcW w:w="29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32" w:type="dxa"/>
                    <w:right w:w="63" w:type="dxa"/>
                  </w:tcMar>
                </w:tcPr>
                <w:p w14:paraId="6FD68E2A" w14:textId="77777777" w:rsidR="00E36DBE" w:rsidRPr="00392A25" w:rsidRDefault="00E36DBE" w:rsidP="00670E83">
                  <w:pPr>
                    <w:spacing w:before="196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  <w:tc>
                <w:tcPr>
                  <w:tcW w:w="345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6" w:type="dxa"/>
                    <w:right w:w="403" w:type="dxa"/>
                  </w:tcMar>
                </w:tcPr>
                <w:p w14:paraId="1518DB05" w14:textId="5E5BDD16" w:rsidR="00E36DBE" w:rsidRPr="00392A25" w:rsidRDefault="00E36DBE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Zadatak 7: </w:t>
                  </w:r>
                  <w:r w:rsidR="005B3FEC" w:rsidRPr="00392A25">
                    <w:rPr>
                      <w:color w:val="000000" w:themeColor="text1"/>
                      <w:sz w:val="20"/>
                      <w:szCs w:val="20"/>
                    </w:rPr>
                    <w:t>Korištenje funkcija u MS Excelu a</w:t>
                  </w: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>utomatiziranje rada i uređivanje dokumenta za unos i ispis</w:t>
                  </w:r>
                  <w:r w:rsidR="008B6550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345F52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prema primjerima u multimedijalnom obliku </w:t>
                  </w:r>
                </w:p>
              </w:tc>
              <w:tc>
                <w:tcPr>
                  <w:tcW w:w="0" w:type="auto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18" w:type="dxa"/>
                    <w:right w:w="50" w:type="dxa"/>
                  </w:tcMar>
                </w:tcPr>
                <w:p w14:paraId="759708BC" w14:textId="77777777" w:rsidR="00E36DBE" w:rsidRPr="00392A25" w:rsidRDefault="00E36DBE" w:rsidP="00670E83">
                  <w:pPr>
                    <w:spacing w:before="196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</w:tr>
            <w:tr w:rsidR="00D005EE" w:rsidRPr="00392A25" w14:paraId="275EBEDB" w14:textId="77777777" w:rsidTr="00202499">
              <w:trPr>
                <w:trHeight w:hRule="exact" w:val="1122"/>
              </w:trPr>
              <w:tc>
                <w:tcPr>
                  <w:tcW w:w="348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6" w:type="dxa"/>
                    <w:right w:w="651" w:type="dxa"/>
                  </w:tcMar>
                </w:tcPr>
                <w:p w14:paraId="5EB34B5B" w14:textId="2C82FB72" w:rsidR="00E36DBE" w:rsidRPr="00392A25" w:rsidRDefault="003809D5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Diskusija temeljena na studentskim komentarima na forumu. </w:t>
                  </w:r>
                  <w:r w:rsidR="00E36DBE" w:rsidRPr="00392A25">
                    <w:rPr>
                      <w:color w:val="000000" w:themeColor="text1"/>
                      <w:sz w:val="20"/>
                      <w:szCs w:val="20"/>
                    </w:rPr>
                    <w:t>Uloga PI u poslovanju, Metode, tehnologije i alati PI</w:t>
                  </w:r>
                </w:p>
              </w:tc>
              <w:tc>
                <w:tcPr>
                  <w:tcW w:w="29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32" w:type="dxa"/>
                    <w:right w:w="63" w:type="dxa"/>
                  </w:tcMar>
                </w:tcPr>
                <w:p w14:paraId="1F5ED081" w14:textId="77777777" w:rsidR="00E36DBE" w:rsidRPr="00392A25" w:rsidRDefault="00E36DBE" w:rsidP="00670E83">
                  <w:pPr>
                    <w:spacing w:before="105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  <w:tc>
                <w:tcPr>
                  <w:tcW w:w="345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6" w:type="dxa"/>
                    <w:right w:w="65" w:type="dxa"/>
                  </w:tcMar>
                </w:tcPr>
                <w:p w14:paraId="66B0D048" w14:textId="3243242A" w:rsidR="00E36DBE" w:rsidRPr="00392A25" w:rsidRDefault="00E36DBE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Zadatak 8: </w:t>
                  </w:r>
                  <w:r w:rsidR="001B478D" w:rsidRPr="00392A25">
                    <w:rPr>
                      <w:color w:val="000000" w:themeColor="text1"/>
                      <w:sz w:val="20"/>
                      <w:szCs w:val="20"/>
                    </w:rPr>
                    <w:t>Korištenje funkcija u MS Excelu za i</w:t>
                  </w: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>zrada interaktivnog dokumenta prodaje</w:t>
                  </w:r>
                  <w:r w:rsidR="001B478D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prema primjerima u multimedijalnom obliku</w:t>
                  </w:r>
                </w:p>
                <w:p w14:paraId="1371B4AA" w14:textId="28334096" w:rsidR="00E36DBE" w:rsidRPr="00392A25" w:rsidRDefault="00E36DBE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18" w:type="dxa"/>
                    <w:right w:w="0" w:type="dxa"/>
                  </w:tcMar>
                </w:tcPr>
                <w:p w14:paraId="0C2CA265" w14:textId="77777777" w:rsidR="00E36DBE" w:rsidRPr="00392A25" w:rsidRDefault="00E36DBE" w:rsidP="00670E83">
                  <w:pPr>
                    <w:spacing w:before="105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</w:tr>
            <w:tr w:rsidR="00D005EE" w:rsidRPr="00392A25" w14:paraId="5E30445D" w14:textId="77777777" w:rsidTr="0080072D">
              <w:trPr>
                <w:trHeight w:hRule="exact" w:val="1138"/>
              </w:trPr>
              <w:tc>
                <w:tcPr>
                  <w:tcW w:w="348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6" w:type="dxa"/>
                    <w:right w:w="491" w:type="dxa"/>
                  </w:tcMar>
                </w:tcPr>
                <w:p w14:paraId="78CC99F1" w14:textId="25D207DF" w:rsidR="00E36DBE" w:rsidRPr="00392A25" w:rsidRDefault="003809D5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Diskusija temeljena na studentskim komentarima na forumu. </w:t>
                  </w:r>
                  <w:proofErr w:type="spellStart"/>
                  <w:r w:rsidR="00E36DBE" w:rsidRPr="00392A25">
                    <w:rPr>
                      <w:color w:val="000000" w:themeColor="text1"/>
                      <w:sz w:val="20"/>
                      <w:szCs w:val="20"/>
                    </w:rPr>
                    <w:t>Višedimenzijske</w:t>
                  </w:r>
                  <w:proofErr w:type="spellEnd"/>
                  <w:r w:rsidR="00E36DBE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strukture podataka; osnove rudarenja podataka</w:t>
                  </w:r>
                </w:p>
              </w:tc>
              <w:tc>
                <w:tcPr>
                  <w:tcW w:w="29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32" w:type="dxa"/>
                    <w:right w:w="65" w:type="dxa"/>
                  </w:tcMar>
                </w:tcPr>
                <w:p w14:paraId="5C3AB034" w14:textId="77777777" w:rsidR="00E36DBE" w:rsidRPr="00392A25" w:rsidRDefault="00E36DBE" w:rsidP="00670E83">
                  <w:pPr>
                    <w:spacing w:before="196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  <w:tc>
                <w:tcPr>
                  <w:tcW w:w="345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6" w:type="dxa"/>
                    <w:right w:w="116" w:type="dxa"/>
                  </w:tcMar>
                </w:tcPr>
                <w:p w14:paraId="0BF89D69" w14:textId="40D7EB6E" w:rsidR="00E36DBE" w:rsidRPr="00392A25" w:rsidRDefault="00E36DBE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Zadatak 9: </w:t>
                  </w:r>
                  <w:r w:rsidR="001D1288" w:rsidRPr="00392A25">
                    <w:rPr>
                      <w:color w:val="000000" w:themeColor="text1"/>
                      <w:sz w:val="20"/>
                      <w:szCs w:val="20"/>
                    </w:rPr>
                    <w:t>Korištenje funkcija u MS Excelu za r</w:t>
                  </w:r>
                  <w:hyperlink r:id="rId7" w:history="1">
                    <w:r w:rsidRPr="00392A25">
                      <w:rPr>
                        <w:color w:val="000000" w:themeColor="text1"/>
                        <w:sz w:val="20"/>
                        <w:szCs w:val="20"/>
                      </w:rPr>
                      <w:t>ad s tablicama</w:t>
                    </w:r>
                  </w:hyperlink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i pivot tablicama</w:t>
                  </w:r>
                  <w:r w:rsidR="001D1288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prema primjerima u multimedijalnom obliku</w:t>
                  </w:r>
                </w:p>
                <w:p w14:paraId="5286AC42" w14:textId="5BBB6DD4" w:rsidR="00E36DBE" w:rsidRPr="00392A25" w:rsidRDefault="00E36DBE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20" w:type="dxa"/>
                    <w:right w:w="50" w:type="dxa"/>
                  </w:tcMar>
                </w:tcPr>
                <w:p w14:paraId="138B3300" w14:textId="77777777" w:rsidR="00E36DBE" w:rsidRPr="00392A25" w:rsidRDefault="00E36DBE" w:rsidP="00670E83">
                  <w:pPr>
                    <w:spacing w:before="196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</w:tr>
            <w:tr w:rsidR="00D005EE" w:rsidRPr="00392A25" w14:paraId="76E0997D" w14:textId="77777777" w:rsidTr="0080072D">
              <w:trPr>
                <w:trHeight w:hRule="exact" w:val="1282"/>
              </w:trPr>
              <w:tc>
                <w:tcPr>
                  <w:tcW w:w="348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6" w:type="dxa"/>
                    <w:right w:w="269" w:type="dxa"/>
                  </w:tcMar>
                </w:tcPr>
                <w:p w14:paraId="7CBB9AEB" w14:textId="1A778FBC" w:rsidR="00E36DBE" w:rsidRPr="00392A25" w:rsidRDefault="003809D5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Diskusija temeljena na studentskim komentarima na forumu. </w:t>
                  </w:r>
                  <w:r w:rsidR="00E36DBE" w:rsidRPr="00392A25">
                    <w:rPr>
                      <w:color w:val="000000" w:themeColor="text1"/>
                      <w:sz w:val="20"/>
                      <w:szCs w:val="20"/>
                    </w:rPr>
                    <w:t>Osnovne značajke alata za rudarenje, Od podataka do informacije</w:t>
                  </w:r>
                  <w:r w:rsidR="0080072D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r w:rsidR="00E36DBE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Funkcionalnost </w:t>
                  </w:r>
                  <w:r w:rsidR="003C07A5" w:rsidRPr="00392A25">
                    <w:rPr>
                      <w:color w:val="000000" w:themeColor="text1"/>
                      <w:sz w:val="20"/>
                      <w:szCs w:val="20"/>
                    </w:rPr>
                    <w:t>OLAP</w:t>
                  </w:r>
                  <w:r w:rsidR="00E36DBE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sustava </w:t>
                  </w:r>
                </w:p>
              </w:tc>
              <w:tc>
                <w:tcPr>
                  <w:tcW w:w="29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31" w:type="dxa"/>
                    <w:right w:w="65" w:type="dxa"/>
                  </w:tcMar>
                </w:tcPr>
                <w:p w14:paraId="4433223B" w14:textId="77777777" w:rsidR="00E36DBE" w:rsidRPr="00392A25" w:rsidRDefault="00E36DBE" w:rsidP="00670E83">
                  <w:pPr>
                    <w:spacing w:before="105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  <w:tc>
                <w:tcPr>
                  <w:tcW w:w="345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6" w:type="dxa"/>
                    <w:right w:w="115" w:type="dxa"/>
                  </w:tcMar>
                </w:tcPr>
                <w:p w14:paraId="575DD0AF" w14:textId="6B9A24E9" w:rsidR="00E36DBE" w:rsidRPr="00392A25" w:rsidRDefault="00E36DBE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Zadatak 10: </w:t>
                  </w:r>
                  <w:r w:rsidR="001D1288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Korištenje funkcija u MS Excelu </w:t>
                  </w: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>za rad sa tekstom i logičke funkcije</w:t>
                  </w:r>
                  <w:r w:rsidR="001D1288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prema primjerima u multimedijalnom obliku</w:t>
                  </w:r>
                </w:p>
                <w:p w14:paraId="78B50AD2" w14:textId="0AD3609D" w:rsidR="00E36DBE" w:rsidRPr="00392A25" w:rsidRDefault="00E36DBE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20" w:type="dxa"/>
                    <w:right w:w="49" w:type="dxa"/>
                  </w:tcMar>
                </w:tcPr>
                <w:p w14:paraId="546D0EE0" w14:textId="77777777" w:rsidR="00E36DBE" w:rsidRPr="00392A25" w:rsidRDefault="00E36DBE" w:rsidP="00670E83">
                  <w:pPr>
                    <w:spacing w:before="105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</w:tr>
            <w:tr w:rsidR="00D005EE" w:rsidRPr="00392A25" w14:paraId="3C8506C2" w14:textId="77777777" w:rsidTr="003809D5">
              <w:trPr>
                <w:trHeight w:hRule="exact" w:val="1134"/>
              </w:trPr>
              <w:tc>
                <w:tcPr>
                  <w:tcW w:w="348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6" w:type="dxa"/>
                    <w:right w:w="267" w:type="dxa"/>
                  </w:tcMar>
                </w:tcPr>
                <w:p w14:paraId="216D42C1" w14:textId="737F1FAE" w:rsidR="00E36DBE" w:rsidRPr="00392A25" w:rsidRDefault="003809D5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Diskusija temeljena na studentskim komentarima na forumu. </w:t>
                  </w:r>
                  <w:r w:rsidR="00E36DBE" w:rsidRPr="00392A25">
                    <w:rPr>
                      <w:color w:val="000000" w:themeColor="text1"/>
                      <w:sz w:val="20"/>
                      <w:szCs w:val="20"/>
                    </w:rPr>
                    <w:t>Modeliranje dinamike poslovnih sustava; Sistem</w:t>
                  </w:r>
                  <w:r w:rsidR="00374016" w:rsidRPr="00392A25">
                    <w:rPr>
                      <w:color w:val="000000" w:themeColor="text1"/>
                      <w:sz w:val="20"/>
                      <w:szCs w:val="20"/>
                    </w:rPr>
                    <w:t>s</w:t>
                  </w:r>
                  <w:r w:rsidR="00E36DBE" w:rsidRPr="00392A25">
                    <w:rPr>
                      <w:color w:val="000000" w:themeColor="text1"/>
                      <w:sz w:val="20"/>
                      <w:szCs w:val="20"/>
                    </w:rPr>
                    <w:t>ki pristup</w:t>
                  </w:r>
                </w:p>
              </w:tc>
              <w:tc>
                <w:tcPr>
                  <w:tcW w:w="29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31" w:type="dxa"/>
                    <w:right w:w="65" w:type="dxa"/>
                  </w:tcMar>
                </w:tcPr>
                <w:p w14:paraId="77A6A0C7" w14:textId="77777777" w:rsidR="00E36DBE" w:rsidRPr="00392A25" w:rsidRDefault="00E36DBE" w:rsidP="00670E83">
                  <w:pPr>
                    <w:spacing w:before="196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  <w:tc>
                <w:tcPr>
                  <w:tcW w:w="345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6" w:type="dxa"/>
                    <w:right w:w="96" w:type="dxa"/>
                  </w:tcMar>
                </w:tcPr>
                <w:p w14:paraId="4E72FB1D" w14:textId="06974001" w:rsidR="00E36DBE" w:rsidRPr="00392A25" w:rsidRDefault="00E36DBE" w:rsidP="00BD03A8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Zadatak. 11: </w:t>
                  </w:r>
                  <w:r w:rsidR="00374016" w:rsidRPr="00392A25">
                    <w:rPr>
                      <w:color w:val="000000" w:themeColor="text1"/>
                      <w:sz w:val="20"/>
                      <w:szCs w:val="20"/>
                    </w:rPr>
                    <w:t>I</w:t>
                  </w: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>zrad</w:t>
                  </w:r>
                  <w:r w:rsidR="00374016" w:rsidRPr="00392A25">
                    <w:rPr>
                      <w:color w:val="000000" w:themeColor="text1"/>
                      <w:sz w:val="20"/>
                      <w:szCs w:val="20"/>
                    </w:rPr>
                    <w:t>a</w:t>
                  </w: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374016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jednostavnog </w:t>
                  </w: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simulacijskih modela u </w:t>
                  </w:r>
                  <w:proofErr w:type="spellStart"/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>Powersimu</w:t>
                  </w:r>
                  <w:proofErr w:type="spellEnd"/>
                  <w:r w:rsidR="00374016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prema primjerima u multimedijalnom obliku</w:t>
                  </w:r>
                </w:p>
              </w:tc>
              <w:tc>
                <w:tcPr>
                  <w:tcW w:w="0" w:type="auto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19" w:type="dxa"/>
                    <w:right w:w="50" w:type="dxa"/>
                  </w:tcMar>
                </w:tcPr>
                <w:p w14:paraId="2C185516" w14:textId="77777777" w:rsidR="00E36DBE" w:rsidRPr="00392A25" w:rsidRDefault="00E36DBE" w:rsidP="00670E83">
                  <w:pPr>
                    <w:spacing w:before="196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</w:tr>
            <w:tr w:rsidR="00D005EE" w:rsidRPr="00392A25" w14:paraId="06E7714B" w14:textId="77777777" w:rsidTr="0080072D">
              <w:trPr>
                <w:trHeight w:hRule="exact" w:val="1133"/>
              </w:trPr>
              <w:tc>
                <w:tcPr>
                  <w:tcW w:w="348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5" w:type="dxa"/>
                    <w:right w:w="323" w:type="dxa"/>
                  </w:tcMar>
                </w:tcPr>
                <w:p w14:paraId="56610B2E" w14:textId="1440BC9E" w:rsidR="00E36DBE" w:rsidRPr="00392A25" w:rsidRDefault="003809D5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Diskusija temeljena na studentskim komentarima na forumu. </w:t>
                  </w:r>
                  <w:r w:rsidR="00E36DBE" w:rsidRPr="00392A25">
                    <w:rPr>
                      <w:color w:val="000000" w:themeColor="text1"/>
                      <w:sz w:val="20"/>
                      <w:szCs w:val="20"/>
                    </w:rPr>
                    <w:t>Metodologija sistemske dinamike, Obrasci ponašanja poslovnih sustava,</w:t>
                  </w:r>
                </w:p>
              </w:tc>
              <w:tc>
                <w:tcPr>
                  <w:tcW w:w="29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32" w:type="dxa"/>
                    <w:right w:w="64" w:type="dxa"/>
                  </w:tcMar>
                </w:tcPr>
                <w:p w14:paraId="63F6C138" w14:textId="77777777" w:rsidR="00E36DBE" w:rsidRPr="00392A25" w:rsidRDefault="00E36DBE" w:rsidP="00670E83">
                  <w:pPr>
                    <w:spacing w:before="74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  <w:tc>
                <w:tcPr>
                  <w:tcW w:w="345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6" w:type="dxa"/>
                    <w:right w:w="96" w:type="dxa"/>
                  </w:tcMar>
                </w:tcPr>
                <w:p w14:paraId="0C5F7590" w14:textId="2879F265" w:rsidR="00E36DBE" w:rsidRPr="00392A25" w:rsidRDefault="00E36DBE" w:rsidP="00BD03A8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Zadatak 12: </w:t>
                  </w:r>
                  <w:r w:rsidR="00D87B8B" w:rsidRPr="00392A25">
                    <w:rPr>
                      <w:color w:val="000000" w:themeColor="text1"/>
                      <w:sz w:val="20"/>
                      <w:szCs w:val="20"/>
                    </w:rPr>
                    <w:t>Izrada modela korištenjem</w:t>
                  </w: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vremenskim nizov</w:t>
                  </w:r>
                  <w:r w:rsidR="00D87B8B" w:rsidRPr="00392A25">
                    <w:rPr>
                      <w:color w:val="000000" w:themeColor="text1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19" w:type="dxa"/>
                    <w:right w:w="50" w:type="dxa"/>
                  </w:tcMar>
                </w:tcPr>
                <w:p w14:paraId="452DBE39" w14:textId="77777777" w:rsidR="00E36DBE" w:rsidRPr="00392A25" w:rsidRDefault="00E36DBE" w:rsidP="00670E83">
                  <w:pPr>
                    <w:spacing w:before="74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</w:tr>
            <w:tr w:rsidR="00D005EE" w:rsidRPr="00392A25" w14:paraId="0D3A5816" w14:textId="77777777" w:rsidTr="00914086">
              <w:trPr>
                <w:trHeight w:hRule="exact" w:val="717"/>
              </w:trPr>
              <w:tc>
                <w:tcPr>
                  <w:tcW w:w="348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6" w:type="dxa"/>
                    <w:right w:w="661" w:type="dxa"/>
                  </w:tcMar>
                </w:tcPr>
                <w:p w14:paraId="77F202E4" w14:textId="59C2C7AC" w:rsidR="00E36DBE" w:rsidRPr="00392A25" w:rsidRDefault="00670E83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Diskusija temeljena na studentskim komentarima na forumu. </w:t>
                  </w:r>
                  <w:r w:rsidR="00E36DBE" w:rsidRPr="00392A25">
                    <w:rPr>
                      <w:color w:val="000000" w:themeColor="text1"/>
                      <w:sz w:val="20"/>
                      <w:szCs w:val="20"/>
                    </w:rPr>
                    <w:t>Zaključna razmatranja</w:t>
                  </w:r>
                </w:p>
              </w:tc>
              <w:tc>
                <w:tcPr>
                  <w:tcW w:w="29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31" w:type="dxa"/>
                    <w:right w:w="63" w:type="dxa"/>
                  </w:tcMar>
                </w:tcPr>
                <w:p w14:paraId="1A65CAF5" w14:textId="77777777" w:rsidR="00E36DBE" w:rsidRPr="00392A25" w:rsidRDefault="00E36DBE" w:rsidP="00670E83">
                  <w:pPr>
                    <w:spacing w:before="196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  <w:tc>
                <w:tcPr>
                  <w:tcW w:w="345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6" w:type="dxa"/>
                    <w:right w:w="450" w:type="dxa"/>
                  </w:tcMar>
                </w:tcPr>
                <w:p w14:paraId="4E27E2A8" w14:textId="620A9CF4" w:rsidR="00E36DBE" w:rsidRPr="00392A25" w:rsidRDefault="00E36DBE" w:rsidP="00BD03A8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Zadatak 13: Povezivanje modela s Excelom i rad s </w:t>
                  </w:r>
                  <w:proofErr w:type="spellStart"/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>višedimenionalnim</w:t>
                  </w:r>
                  <w:proofErr w:type="spellEnd"/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varijablama </w:t>
                  </w:r>
                </w:p>
              </w:tc>
              <w:tc>
                <w:tcPr>
                  <w:tcW w:w="0" w:type="auto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19" w:type="dxa"/>
                    <w:right w:w="51" w:type="dxa"/>
                  </w:tcMar>
                </w:tcPr>
                <w:p w14:paraId="6B2F3613" w14:textId="77777777" w:rsidR="00E36DBE" w:rsidRPr="00392A25" w:rsidRDefault="00E36DBE" w:rsidP="00670E83">
                  <w:pPr>
                    <w:spacing w:before="196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</w:tr>
          </w:tbl>
          <w:p w14:paraId="5D51C9B9" w14:textId="77777777" w:rsidR="006047BB" w:rsidRPr="00392A25" w:rsidRDefault="006047BB" w:rsidP="00670E83">
            <w:pPr>
              <w:spacing w:after="0" w:line="240" w:lineRule="auto"/>
              <w:ind w:right="-113"/>
              <w:rPr>
                <w:color w:val="000000" w:themeColor="text1"/>
                <w:sz w:val="20"/>
                <w:szCs w:val="20"/>
              </w:rPr>
            </w:pPr>
          </w:p>
        </w:tc>
      </w:tr>
      <w:tr w:rsidR="00D005EE" w:rsidRPr="00392A25" w14:paraId="2C6E265D" w14:textId="77777777" w:rsidTr="4225857F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F1A23F" w14:textId="77777777" w:rsidR="006047BB" w:rsidRPr="00392A25" w:rsidRDefault="006047BB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59EA1391" w14:textId="77777777" w:rsidR="006047BB" w:rsidRPr="00392A25" w:rsidRDefault="006047B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predavanja</w:t>
            </w:r>
          </w:p>
          <w:p w14:paraId="03FD82DD" w14:textId="77777777" w:rsidR="006047BB" w:rsidRPr="00392A25" w:rsidRDefault="006047B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2F91FBF4" w14:textId="77777777" w:rsidR="006047BB" w:rsidRPr="00392A25" w:rsidRDefault="006047B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0E7B84CE" w14:textId="77777777" w:rsidR="006047BB" w:rsidRPr="00392A25" w:rsidRDefault="006047B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392A25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33A2790D" w14:textId="6FF0864B" w:rsidR="006047BB" w:rsidRPr="00392A25" w:rsidRDefault="008B5620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Arial" w:hAnsi="Arial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6047BB"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7B0AB39F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6499DB09" w14:textId="77777777" w:rsidR="006047BB" w:rsidRPr="00392A25" w:rsidRDefault="006047B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7D74E745" w14:textId="3E302120" w:rsidR="006047BB" w:rsidRPr="00392A25" w:rsidRDefault="00330DD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6047BB"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08D93DB4" w14:textId="77777777" w:rsidR="006047BB" w:rsidRPr="00392A25" w:rsidRDefault="006047B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1120CAC8" w14:textId="77777777" w:rsidR="006047BB" w:rsidRPr="00392A25" w:rsidRDefault="006047B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6A493CDF" w14:textId="77777777" w:rsidR="006047BB" w:rsidRPr="00392A25" w:rsidRDefault="00330DDF" w:rsidP="00330D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 sudjelovanja u diskusijama-forumi</w:t>
            </w:r>
          </w:p>
          <w:p w14:paraId="32100A76" w14:textId="63161098" w:rsidR="00E31372" w:rsidRPr="0024050E" w:rsidRDefault="00E31372" w:rsidP="00330DDF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  <w:rPrChange w:id="1" w:author="Katarina Sumić Milković" w:date="2022-02-25T14:17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testovi za </w:t>
            </w:r>
            <w:proofErr w:type="spellStart"/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samoevaluaciju</w:t>
            </w:r>
            <w:proofErr w:type="spellEnd"/>
          </w:p>
        </w:tc>
      </w:tr>
      <w:tr w:rsidR="00D005EE" w:rsidRPr="00392A25" w14:paraId="62233437" w14:textId="77777777" w:rsidTr="4225857F">
        <w:trPr>
          <w:trHeight w:val="57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8C27AEE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7F2B853" w14:textId="77777777" w:rsidR="006047BB" w:rsidRPr="00392A25" w:rsidRDefault="006047B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35964D60" w14:textId="77777777" w:rsidR="006047BB" w:rsidRPr="00392A25" w:rsidRDefault="006047B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D005EE" w:rsidRPr="00392A25" w14:paraId="5AB2FC31" w14:textId="77777777" w:rsidTr="4225857F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9701BC" w14:textId="77777777" w:rsidR="006047BB" w:rsidRPr="00392A25" w:rsidRDefault="006047BB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2A8EBE" w14:textId="4CDCF233" w:rsidR="001E1B1D" w:rsidRPr="00392A25" w:rsidRDefault="001E1B1D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005EE" w:rsidRPr="00392A25" w14:paraId="04269496" w14:textId="77777777" w:rsidTr="4225857F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81D6AB" w14:textId="77777777" w:rsidR="006047BB" w:rsidRPr="00392A25" w:rsidRDefault="006047BB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392A2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15230E" w14:textId="77777777" w:rsidR="006047BB" w:rsidRPr="00392A25" w:rsidRDefault="006047B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EEAE1E" w14:textId="396A16C8" w:rsidR="006047BB" w:rsidRPr="00392A25" w:rsidRDefault="0060494E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1,7 ECTS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9AB388" w14:textId="77777777" w:rsidR="006047BB" w:rsidRPr="00392A25" w:rsidRDefault="006047B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E61AFC" w14:textId="48EB8514" w:rsidR="006047BB" w:rsidRPr="00392A25" w:rsidRDefault="00623CD8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  <w:r w:rsidR="0060494E"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,3 ECTS</w:t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A60053" w14:textId="77777777" w:rsidR="006047BB" w:rsidRPr="00392A25" w:rsidRDefault="006047B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6754A1" w14:textId="2FB025B7" w:rsidR="006047BB" w:rsidRPr="00392A25" w:rsidRDefault="00505A16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392A2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92A2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92A2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92A2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92A2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D005EE" w:rsidRPr="00392A25" w14:paraId="5FD1B135" w14:textId="77777777" w:rsidTr="4225857F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71EE7C7" w14:textId="77777777" w:rsidR="006047BB" w:rsidRPr="00392A25" w:rsidRDefault="006047BB" w:rsidP="006047B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7AE9A5A" w14:textId="77777777" w:rsidR="006047BB" w:rsidRPr="00392A25" w:rsidRDefault="006047B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0645F76" w14:textId="77777777" w:rsidR="006047BB" w:rsidRPr="00392A25" w:rsidRDefault="006047B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5AF19DF" w14:textId="77777777" w:rsidR="006047BB" w:rsidRPr="00392A25" w:rsidRDefault="006047B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98037FC" w14:textId="77777777" w:rsidR="006047BB" w:rsidRPr="00392A25" w:rsidRDefault="006047B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392A2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92A2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92A2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92A2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92A2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6F08C53" w14:textId="77777777" w:rsidR="006047BB" w:rsidRPr="00392A25" w:rsidRDefault="006047B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441475" w14:textId="20A66613" w:rsidR="006047BB" w:rsidRPr="00392A25" w:rsidRDefault="006047B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D005EE" w:rsidRPr="00392A25" w14:paraId="5E7A8A31" w14:textId="77777777" w:rsidTr="4225857F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A881CE4" w14:textId="77777777" w:rsidR="006047BB" w:rsidRPr="00392A25" w:rsidRDefault="006047BB" w:rsidP="006047B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2C91A1E" w14:textId="77777777" w:rsidR="006047BB" w:rsidRPr="00392A25" w:rsidRDefault="006047B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7FBA8B9" w14:textId="77777777" w:rsidR="006047BB" w:rsidRPr="00392A25" w:rsidRDefault="006047B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392A2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92A2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92A2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92A2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92A2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C84810C" w14:textId="77777777" w:rsidR="006047BB" w:rsidRPr="00392A25" w:rsidRDefault="006047B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25779E8" w14:textId="09081163" w:rsidR="006047BB" w:rsidRPr="00392A25" w:rsidRDefault="006047B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0EC9D3D" w14:textId="55B5F2E3" w:rsidR="006047BB" w:rsidRPr="00392A25" w:rsidRDefault="009474CE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Diskusije</w:t>
            </w:r>
            <w:r w:rsidR="006047BB"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58ECA0" w14:textId="30F7B959" w:rsidR="006047BB" w:rsidRPr="00392A25" w:rsidRDefault="009474CE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  <w:r w:rsidR="0060494E"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ECTS</w:t>
            </w:r>
          </w:p>
        </w:tc>
      </w:tr>
      <w:tr w:rsidR="00D005EE" w:rsidRPr="00392A25" w14:paraId="64859854" w14:textId="77777777" w:rsidTr="4225857F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E14725D" w14:textId="77777777" w:rsidR="006047BB" w:rsidRPr="00392A25" w:rsidRDefault="006047BB" w:rsidP="006047B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174173B" w14:textId="77777777" w:rsidR="006047BB" w:rsidRPr="00392A25" w:rsidRDefault="006047B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Kolokviji</w:t>
            </w:r>
            <w:proofErr w:type="spellEnd"/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DABE3D0" w14:textId="77777777" w:rsidR="006047BB" w:rsidRPr="00392A25" w:rsidRDefault="006047B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64F70F0" w14:textId="77777777" w:rsidR="006047BB" w:rsidRPr="00392A25" w:rsidRDefault="006047B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0AC80E1" w14:textId="16B30B38" w:rsidR="006047BB" w:rsidRPr="00392A25" w:rsidRDefault="006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="001D4921"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4D8FB7A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343296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005EE" w:rsidRPr="00392A25" w14:paraId="050F6BBB" w14:textId="77777777" w:rsidTr="4225857F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431C7AC" w14:textId="77777777" w:rsidR="006047BB" w:rsidRPr="00392A25" w:rsidRDefault="006047BB" w:rsidP="006047B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C606AC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FAD19F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489222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1B063C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CAE425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9F29B2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005EE" w:rsidRPr="00392A25" w14:paraId="2CAF0DBB" w14:textId="77777777" w:rsidTr="4225857F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A4A526" w14:textId="77777777" w:rsidR="006047BB" w:rsidRPr="00392A25" w:rsidRDefault="006047BB" w:rsidP="00C15ED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Ocjenjivanje i vrjednovanje rada studenata tijekom 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6606FD5" w14:textId="685E16A8" w:rsidR="006047BB" w:rsidRPr="00392A25" w:rsidRDefault="00E12117" w:rsidP="005C6AF7">
            <w:pPr>
              <w:tabs>
                <w:tab w:val="left" w:pos="2820"/>
              </w:tabs>
              <w:spacing w:after="0"/>
              <w:rPr>
                <w:rFonts w:ascii="Times" w:hAnsi="Times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Times" w:hAnsi="Times" w:cs="Arial"/>
                <w:color w:val="000000" w:themeColor="text1"/>
                <w:sz w:val="20"/>
                <w:szCs w:val="20"/>
              </w:rPr>
              <w:lastRenderedPageBreak/>
              <w:t xml:space="preserve">Način rada na kolegiju zasniva se na metodi kontinuiranog praćenja napretka studenata. Student tijekom semestra kroz različite tipove nastavnih aktivnosti akumulira bodove. Izlazak na usmeni </w:t>
            </w:r>
            <w:r w:rsidRPr="00392A25">
              <w:rPr>
                <w:rFonts w:ascii="Times" w:hAnsi="Times" w:cs="Arial"/>
                <w:color w:val="000000" w:themeColor="text1"/>
                <w:sz w:val="20"/>
                <w:szCs w:val="20"/>
              </w:rPr>
              <w:lastRenderedPageBreak/>
              <w:t>ispit ostvaruje s</w:t>
            </w:r>
            <w:r w:rsidR="001E1B1D" w:rsidRPr="00392A25">
              <w:rPr>
                <w:rFonts w:ascii="Times" w:hAnsi="Times" w:cs="Arial"/>
                <w:color w:val="000000" w:themeColor="text1"/>
                <w:sz w:val="20"/>
                <w:szCs w:val="20"/>
              </w:rPr>
              <w:t>e s</w:t>
            </w:r>
            <w:r w:rsidRPr="00392A25">
              <w:rPr>
                <w:rFonts w:ascii="Times" w:hAnsi="Times" w:cs="Arial"/>
                <w:color w:val="000000" w:themeColor="text1"/>
                <w:sz w:val="20"/>
                <w:szCs w:val="20"/>
              </w:rPr>
              <w:t xml:space="preserve"> minimalno 41% bodova po svakom ishodu učenju</w:t>
            </w:r>
            <w:r w:rsidR="00E31372" w:rsidRPr="00392A25">
              <w:rPr>
                <w:rFonts w:ascii="Times" w:hAnsi="Times" w:cs="Arial"/>
                <w:color w:val="000000" w:themeColor="text1"/>
                <w:sz w:val="20"/>
                <w:szCs w:val="20"/>
              </w:rPr>
              <w:t xml:space="preserve"> i uspješno riješenim </w:t>
            </w:r>
            <w:proofErr w:type="spellStart"/>
            <w:r w:rsidR="00E31372" w:rsidRPr="00392A25">
              <w:rPr>
                <w:rFonts w:ascii="Times" w:hAnsi="Times" w:cs="Arial"/>
                <w:color w:val="000000" w:themeColor="text1"/>
                <w:sz w:val="20"/>
                <w:szCs w:val="20"/>
              </w:rPr>
              <w:t>samoevaluacijskim</w:t>
            </w:r>
            <w:proofErr w:type="spellEnd"/>
            <w:r w:rsidR="00E31372" w:rsidRPr="00392A25">
              <w:rPr>
                <w:rFonts w:ascii="Times" w:hAnsi="Times" w:cs="Arial"/>
                <w:color w:val="000000" w:themeColor="text1"/>
                <w:sz w:val="20"/>
                <w:szCs w:val="20"/>
              </w:rPr>
              <w:t xml:space="preserve"> testovima</w:t>
            </w:r>
            <w:r w:rsidR="005C6AF7">
              <w:rPr>
                <w:rFonts w:ascii="Times" w:hAnsi="Times" w:cs="Arial"/>
                <w:color w:val="000000" w:themeColor="text1"/>
                <w:sz w:val="20"/>
                <w:szCs w:val="20"/>
              </w:rPr>
              <w:t xml:space="preserve"> </w:t>
            </w:r>
            <w:r w:rsidR="005C6AF7" w:rsidRPr="005C6AF7">
              <w:rPr>
                <w:rFonts w:ascii="Times" w:hAnsi="Times" w:cs="Arial"/>
                <w:color w:val="000000" w:themeColor="text1"/>
                <w:sz w:val="20"/>
                <w:szCs w:val="20"/>
              </w:rPr>
              <w:t>kao i obvezno, barem 50%-</w:t>
            </w:r>
            <w:proofErr w:type="spellStart"/>
            <w:r w:rsidR="005C6AF7" w:rsidRPr="005C6AF7">
              <w:rPr>
                <w:rFonts w:ascii="Times" w:hAnsi="Times" w:cs="Arial"/>
                <w:color w:val="000000" w:themeColor="text1"/>
                <w:sz w:val="20"/>
                <w:szCs w:val="20"/>
              </w:rPr>
              <w:t>tno</w:t>
            </w:r>
            <w:proofErr w:type="spellEnd"/>
            <w:r w:rsidR="005C6AF7" w:rsidRPr="005C6AF7">
              <w:rPr>
                <w:rFonts w:ascii="Times" w:hAnsi="Times" w:cs="Arial"/>
                <w:color w:val="000000" w:themeColor="text1"/>
                <w:sz w:val="20"/>
                <w:szCs w:val="20"/>
              </w:rPr>
              <w:t xml:space="preserve"> prisustvo svim oblicima nastave (25% za izvanredne studente)</w:t>
            </w:r>
            <w:r w:rsidRPr="00392A25">
              <w:rPr>
                <w:rFonts w:ascii="Times" w:hAnsi="Times" w:cs="Arial"/>
                <w:color w:val="000000" w:themeColor="text1"/>
                <w:sz w:val="20"/>
                <w:szCs w:val="20"/>
              </w:rPr>
              <w:t>. Na usmenom ispitu provjerava se autentifikacija studentskih radova ostvarenih na daljinu i odgovara za veću ocjenu. Ocjene se ostvaruju prema sljedećem: više od ukupno 51% bodova ocjena dovoljan; više od ukupno 6</w:t>
            </w:r>
            <w:r w:rsidR="00E250E3" w:rsidRPr="00392A25">
              <w:rPr>
                <w:rFonts w:ascii="Times" w:hAnsi="Times" w:cs="Arial"/>
                <w:color w:val="000000" w:themeColor="text1"/>
                <w:sz w:val="20"/>
                <w:szCs w:val="20"/>
              </w:rPr>
              <w:t>5</w:t>
            </w:r>
            <w:r w:rsidRPr="00392A25">
              <w:rPr>
                <w:rFonts w:ascii="Times" w:hAnsi="Times" w:cs="Arial"/>
                <w:color w:val="000000" w:themeColor="text1"/>
                <w:sz w:val="20"/>
                <w:szCs w:val="20"/>
              </w:rPr>
              <w:t xml:space="preserve">% bodova ocjena dobar; više od ukupno </w:t>
            </w:r>
            <w:r w:rsidR="00553523" w:rsidRPr="00392A25">
              <w:rPr>
                <w:rFonts w:ascii="Times" w:hAnsi="Times" w:cs="Arial"/>
                <w:color w:val="000000" w:themeColor="text1"/>
                <w:sz w:val="20"/>
                <w:szCs w:val="20"/>
              </w:rPr>
              <w:t>8</w:t>
            </w:r>
            <w:r w:rsidR="00B01DCE" w:rsidRPr="00392A25">
              <w:rPr>
                <w:rFonts w:ascii="Times" w:hAnsi="Times" w:cs="Arial"/>
                <w:color w:val="000000" w:themeColor="text1"/>
                <w:sz w:val="20"/>
                <w:szCs w:val="20"/>
              </w:rPr>
              <w:t>1</w:t>
            </w:r>
            <w:r w:rsidRPr="00392A25">
              <w:rPr>
                <w:rFonts w:ascii="Times" w:hAnsi="Times" w:cs="Arial"/>
                <w:color w:val="000000" w:themeColor="text1"/>
                <w:sz w:val="20"/>
                <w:szCs w:val="20"/>
              </w:rPr>
              <w:t xml:space="preserve">% bodova ocjena </w:t>
            </w:r>
            <w:proofErr w:type="spellStart"/>
            <w:r w:rsidRPr="00392A25">
              <w:rPr>
                <w:rFonts w:ascii="Times" w:hAnsi="Times" w:cs="Arial"/>
                <w:color w:val="000000" w:themeColor="text1"/>
                <w:sz w:val="20"/>
                <w:szCs w:val="20"/>
              </w:rPr>
              <w:t>vrlodobar</w:t>
            </w:r>
            <w:proofErr w:type="spellEnd"/>
            <w:r w:rsidRPr="00392A25">
              <w:rPr>
                <w:rFonts w:ascii="Times" w:hAnsi="Times" w:cs="Arial"/>
                <w:color w:val="000000" w:themeColor="text1"/>
                <w:sz w:val="20"/>
                <w:szCs w:val="20"/>
              </w:rPr>
              <w:t>; više od 9</w:t>
            </w:r>
            <w:r w:rsidR="00553523" w:rsidRPr="00392A25">
              <w:rPr>
                <w:rFonts w:ascii="Times" w:hAnsi="Times" w:cs="Arial"/>
                <w:color w:val="000000" w:themeColor="text1"/>
                <w:sz w:val="20"/>
                <w:szCs w:val="20"/>
              </w:rPr>
              <w:t>5</w:t>
            </w:r>
            <w:r w:rsidRPr="00392A25">
              <w:rPr>
                <w:rFonts w:ascii="Times" w:hAnsi="Times" w:cs="Arial"/>
                <w:color w:val="000000" w:themeColor="text1"/>
                <w:sz w:val="20"/>
                <w:szCs w:val="20"/>
              </w:rPr>
              <w:t>% bodova ocjena izvrstan</w:t>
            </w:r>
            <w:r w:rsidR="005049B4" w:rsidRPr="00392A25">
              <w:rPr>
                <w:rFonts w:ascii="Times" w:hAnsi="Times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D005EE" w:rsidRPr="00392A25" w14:paraId="6761E9F2" w14:textId="77777777" w:rsidTr="4225857F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AE801F" w14:textId="77777777" w:rsidR="006047BB" w:rsidRPr="00392A25" w:rsidRDefault="006047BB" w:rsidP="00C15ED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B760027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8F0984E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10FD4C2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D005EE" w:rsidRPr="00392A25" w14:paraId="5D9CB4F2" w14:textId="77777777" w:rsidTr="4225857F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3258D017" w14:textId="77777777" w:rsidR="006047BB" w:rsidRPr="00392A25" w:rsidRDefault="006047BB" w:rsidP="006047B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433E0C5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e-skripta predmeta moodle.efst.hr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54293F3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6329577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005EE" w:rsidRPr="00392A25" w14:paraId="4DF73189" w14:textId="77777777" w:rsidTr="4225857F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FD68306" w14:textId="77777777" w:rsidR="006047BB" w:rsidRPr="00392A25" w:rsidRDefault="006047BB" w:rsidP="006047B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6D7896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9B7F28D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E0DFD2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005EE" w:rsidRPr="00392A25" w14:paraId="0E25CB06" w14:textId="77777777" w:rsidTr="4225857F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F344218" w14:textId="77777777" w:rsidR="006047BB" w:rsidRPr="00392A25" w:rsidRDefault="006047BB" w:rsidP="006047B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2D8522F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FD5A925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C6C2A4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005EE" w:rsidRPr="00392A25" w14:paraId="12BD9965" w14:textId="77777777" w:rsidTr="4225857F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AEA568E" w14:textId="77777777" w:rsidR="006047BB" w:rsidRPr="00392A25" w:rsidRDefault="006047BB" w:rsidP="006047B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B077A52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8EC9BD8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237147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005EE" w:rsidRPr="00392A25" w14:paraId="7B74A16B" w14:textId="77777777" w:rsidTr="4225857F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EB2810D" w14:textId="77777777" w:rsidR="006047BB" w:rsidRPr="00392A25" w:rsidRDefault="006047BB" w:rsidP="006047B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10D7C87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D6F38B6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EDF66BA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005EE" w:rsidRPr="00392A25" w14:paraId="3E0D7BD9" w14:textId="77777777" w:rsidTr="4225857F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4617A62" w14:textId="77777777" w:rsidR="006047BB" w:rsidRPr="00392A25" w:rsidRDefault="006047BB" w:rsidP="006047B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A0ECD2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AAA31B8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423C3B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005EE" w:rsidRPr="00392A25" w14:paraId="43D55F96" w14:textId="77777777" w:rsidTr="4225857F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26551A90" w14:textId="77777777" w:rsidR="006047BB" w:rsidRPr="00392A25" w:rsidRDefault="006047BB" w:rsidP="006047B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9E8BAEA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0576A1D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48EC2D7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005EE" w:rsidRPr="00392A25" w14:paraId="0F1BED53" w14:textId="77777777" w:rsidTr="4225857F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BC0E125" w14:textId="77777777" w:rsidR="006047BB" w:rsidRPr="00392A25" w:rsidRDefault="006047BB" w:rsidP="006047B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18A389B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EAA8F5E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4AC2B2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005EE" w:rsidRPr="00392A25" w14:paraId="1D124062" w14:textId="77777777" w:rsidTr="4225857F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6C47A5" w14:textId="77777777" w:rsidR="006047BB" w:rsidRPr="00392A25" w:rsidRDefault="006047BB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7E054B25" w14:textId="77777777" w:rsidR="006047BB" w:rsidRPr="00392A25" w:rsidRDefault="006047BB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C20D237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392A25">
              <w:rPr>
                <w:rFonts w:ascii="Arial" w:hAnsi="Arial" w:cs="Arial"/>
                <w:color w:val="000000" w:themeColor="text1"/>
                <w:sz w:val="16"/>
                <w:szCs w:val="16"/>
              </w:rPr>
              <w:t>Thomsen</w:t>
            </w:r>
            <w:proofErr w:type="spellEnd"/>
            <w:r w:rsidRPr="00392A2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, E. : </w:t>
            </w:r>
            <w:r w:rsidRPr="00392A25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OLAP </w:t>
            </w:r>
            <w:proofErr w:type="spellStart"/>
            <w:r w:rsidRPr="00392A25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Solutions</w:t>
            </w:r>
            <w:proofErr w:type="spellEnd"/>
            <w:r w:rsidRPr="00392A25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 – Building </w:t>
            </w:r>
            <w:proofErr w:type="spellStart"/>
            <w:r w:rsidRPr="00392A25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Multidimenzional</w:t>
            </w:r>
            <w:proofErr w:type="spellEnd"/>
            <w:r w:rsidRPr="00392A25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392A25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Infromation</w:t>
            </w:r>
            <w:proofErr w:type="spellEnd"/>
            <w:r w:rsidRPr="00392A25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 Systems</w:t>
            </w:r>
            <w:r w:rsidRPr="00392A2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392A25">
              <w:rPr>
                <w:rFonts w:ascii="Arial" w:hAnsi="Arial" w:cs="Arial"/>
                <w:color w:val="000000" w:themeColor="text1"/>
                <w:sz w:val="16"/>
                <w:szCs w:val="16"/>
              </w:rPr>
              <w:t>Wiley</w:t>
            </w:r>
            <w:proofErr w:type="spellEnd"/>
            <w:r w:rsidRPr="00392A25">
              <w:rPr>
                <w:rFonts w:ascii="Arial" w:hAnsi="Arial" w:cs="Arial"/>
                <w:color w:val="000000" w:themeColor="text1"/>
                <w:sz w:val="16"/>
                <w:szCs w:val="16"/>
              </w:rPr>
              <w:t>, New York, 2002.</w:t>
            </w:r>
          </w:p>
          <w:p w14:paraId="0138848A" w14:textId="05BB95BD" w:rsidR="000524CA" w:rsidRPr="00392A25" w:rsidRDefault="000524CA" w:rsidP="4225857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4225857F">
              <w:rPr>
                <w:rFonts w:ascii="Arial" w:hAnsi="Arial" w:cs="Arial"/>
                <w:color w:val="000000" w:themeColor="text1"/>
                <w:sz w:val="16"/>
                <w:szCs w:val="16"/>
              </w:rPr>
              <w:t>Brumec</w:t>
            </w:r>
            <w:proofErr w:type="spellEnd"/>
            <w:r w:rsidRPr="4225857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J., </w:t>
            </w:r>
            <w:proofErr w:type="spellStart"/>
            <w:r w:rsidRPr="4225857F">
              <w:rPr>
                <w:rFonts w:ascii="Arial" w:hAnsi="Arial" w:cs="Arial"/>
                <w:color w:val="000000" w:themeColor="text1"/>
                <w:sz w:val="16"/>
                <w:szCs w:val="16"/>
              </w:rPr>
              <w:t>Brumec</w:t>
            </w:r>
            <w:proofErr w:type="spellEnd"/>
            <w:r w:rsidRPr="4225857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S.: Modeliranje poslovnih procesa, Zagreb, 2016</w:t>
            </w:r>
          </w:p>
          <w:p w14:paraId="022D408E" w14:textId="2AF393D2" w:rsidR="000524CA" w:rsidRPr="00392A25" w:rsidRDefault="4225857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  <w:rPrChange w:id="2" w:author="Marko Hell" w:date="2022-02-23T20:32:00Z">
                  <w:rPr>
                    <w:color w:val="000000" w:themeColor="text1"/>
                    <w:sz w:val="16"/>
                    <w:szCs w:val="16"/>
                  </w:rPr>
                </w:rPrChange>
              </w:rPr>
            </w:pPr>
            <w:ins w:id="3" w:author="Marko Hell" w:date="2022-02-23T20:32:00Z">
              <w:r w:rsidRPr="4225857F">
                <w:rPr>
                  <w:rFonts w:ascii="Arial" w:hAnsi="Arial" w:cs="Arial"/>
                  <w:color w:val="000000" w:themeColor="text1"/>
                  <w:sz w:val="16"/>
                  <w:szCs w:val="16"/>
                  <w:rPrChange w:id="4" w:author="Marko Hell" w:date="2022-02-23T20:32:00Z">
                    <w:rPr>
                      <w:color w:val="000000" w:themeColor="text1"/>
                      <w:sz w:val="16"/>
                      <w:szCs w:val="16"/>
                    </w:rPr>
                  </w:rPrChange>
                </w:rPr>
                <w:t>P</w:t>
              </w:r>
            </w:ins>
            <w:ins w:id="5" w:author="Marko Hell" w:date="2022-02-23T20:31:00Z">
              <w:r w:rsidRPr="4225857F">
                <w:rPr>
                  <w:rFonts w:ascii="Arial" w:hAnsi="Arial" w:cs="Arial"/>
                  <w:color w:val="000000" w:themeColor="text1"/>
                  <w:sz w:val="16"/>
                  <w:szCs w:val="16"/>
                  <w:rPrChange w:id="6" w:author="Marko Hell" w:date="2022-02-23T20:32:00Z">
                    <w:rPr>
                      <w:color w:val="000000" w:themeColor="text1"/>
                      <w:sz w:val="16"/>
                      <w:szCs w:val="16"/>
                    </w:rPr>
                  </w:rPrChange>
                </w:rPr>
                <w:t>eter Ekman, Peter Dahlin i Christina Keller (2022): Management and Information Technology after Digital Transformation, Routledge</w:t>
              </w:r>
            </w:ins>
          </w:p>
        </w:tc>
      </w:tr>
      <w:tr w:rsidR="00D005EE" w:rsidRPr="00392A25" w14:paraId="1A5D63B9" w14:textId="77777777" w:rsidTr="4225857F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3CBD4E" w14:textId="77777777" w:rsidR="006047BB" w:rsidRPr="00392A25" w:rsidRDefault="006047BB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2C0C2D" w14:textId="77777777" w:rsidR="007A5ECA" w:rsidRPr="00392A25" w:rsidRDefault="007A5ECA" w:rsidP="007A5EC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</w:pPr>
            <w:r w:rsidRPr="00392A25"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7FDBFAB4" w14:textId="77777777" w:rsidR="007A5ECA" w:rsidRPr="00392A25" w:rsidRDefault="007A5ECA" w:rsidP="007A5EC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</w:pPr>
            <w:r w:rsidRPr="00392A25"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352DBBDC" w14:textId="77777777" w:rsidR="007A5ECA" w:rsidRPr="00392A25" w:rsidRDefault="007A5ECA" w:rsidP="007A5EC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</w:pPr>
            <w:r w:rsidRPr="00392A25"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368CB320" w14:textId="77777777" w:rsidR="007A5ECA" w:rsidRPr="00392A25" w:rsidRDefault="007A5ECA" w:rsidP="007A5EC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</w:pPr>
            <w:r w:rsidRPr="00392A25"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578B698E" w14:textId="68A04445" w:rsidR="006047BB" w:rsidRPr="00392A25" w:rsidRDefault="007A5ECA" w:rsidP="007A5EC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92A25"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  <w:t xml:space="preserve">Usmenim ispitom </w:t>
            </w:r>
            <w:r w:rsidR="00914086" w:rsidRPr="00392A25"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  <w:t xml:space="preserve">i kolokviji </w:t>
            </w:r>
            <w:r w:rsidRPr="00392A25"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  <w:t>koji provodi predmetni nastavnik provjerava se autentifikacija   odrađenih zadataka na daljinu tijekom semestra te stečena znanja svih ishoda učenja</w:t>
            </w:r>
          </w:p>
        </w:tc>
      </w:tr>
      <w:tr w:rsidR="00D005EE" w:rsidRPr="00392A25" w14:paraId="6A6A4302" w14:textId="77777777" w:rsidTr="4225857F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C782B5" w14:textId="77777777" w:rsidR="006047BB" w:rsidRPr="00392A25" w:rsidRDefault="006047BB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EE0CB4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09999A0B" w14:textId="77777777" w:rsidR="005243EA" w:rsidRPr="00392A25" w:rsidRDefault="005243EA">
      <w:pPr>
        <w:rPr>
          <w:color w:val="000000" w:themeColor="text1"/>
        </w:rPr>
      </w:pPr>
    </w:p>
    <w:sectPr w:rsidR="005243EA" w:rsidRPr="00392A25" w:rsidSect="005243E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A10EF4" w14:textId="77777777" w:rsidR="000F292B" w:rsidRDefault="000F292B" w:rsidP="00C01B7B">
      <w:pPr>
        <w:spacing w:after="0" w:line="240" w:lineRule="auto"/>
      </w:pPr>
      <w:r>
        <w:separator/>
      </w:r>
    </w:p>
  </w:endnote>
  <w:endnote w:type="continuationSeparator" w:id="0">
    <w:p w14:paraId="6C87D826" w14:textId="77777777" w:rsidR="000F292B" w:rsidRDefault="000F292B" w:rsidP="00C01B7B">
      <w:pPr>
        <w:spacing w:after="0" w:line="240" w:lineRule="auto"/>
      </w:pPr>
      <w:r>
        <w:continuationSeparator/>
      </w:r>
    </w:p>
  </w:endnote>
  <w:endnote w:type="continuationNotice" w:id="1">
    <w:p w14:paraId="5EFA30C4" w14:textId="77777777" w:rsidR="000F292B" w:rsidRDefault="000F292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0E48F7" w14:textId="77777777" w:rsidR="0045560F" w:rsidRDefault="0045560F" w:rsidP="0045560F">
    <w:pPr>
      <w:tabs>
        <w:tab w:val="left" w:pos="1207"/>
        <w:tab w:val="center" w:pos="4536"/>
        <w:tab w:val="right" w:pos="9072"/>
      </w:tabs>
      <w:spacing w:after="0" w:line="240" w:lineRule="auto"/>
    </w:pPr>
    <w:r>
      <w:t>2021./2022.</w:t>
    </w:r>
  </w:p>
  <w:p w14:paraId="0612135C" w14:textId="411F86BC" w:rsidR="0045560F" w:rsidRDefault="0024050E" w:rsidP="0045560F">
    <w:pPr>
      <w:pStyle w:val="Podnoje"/>
    </w:pPr>
    <w:ins w:id="7" w:author="Katarina Sumić Milković" w:date="2022-02-25T14:17:00Z">
      <w:r>
        <w:t>01</w:t>
      </w:r>
    </w:ins>
    <w:del w:id="8" w:author="Katarina Sumić Milković" w:date="2022-02-25T14:17:00Z">
      <w:r w:rsidR="0045560F" w:rsidDel="0024050E">
        <w:delText>19</w:delText>
      </w:r>
    </w:del>
    <w:r w:rsidR="0045560F">
      <w:t>/</w:t>
    </w:r>
    <w:ins w:id="9" w:author="Katarina Sumić Milković" w:date="2022-02-25T14:17:00Z">
      <w:r>
        <w:t>03</w:t>
      </w:r>
    </w:ins>
    <w:del w:id="10" w:author="Katarina Sumić Milković" w:date="2022-02-25T14:17:00Z">
      <w:r w:rsidR="0045560F" w:rsidDel="0024050E">
        <w:delText>10</w:delText>
      </w:r>
    </w:del>
    <w:r w:rsidR="0045560F">
      <w:t>/2</w:t>
    </w:r>
    <w:ins w:id="11" w:author="Katarina Sumić Milković" w:date="2022-02-25T14:17:00Z">
      <w:r>
        <w:t>2</w:t>
      </w:r>
    </w:ins>
    <w:del w:id="12" w:author="Katarina Sumić Milković" w:date="2022-02-25T14:17:00Z">
      <w:r w:rsidR="0045560F" w:rsidDel="0024050E">
        <w:delText>1</w:delText>
      </w:r>
    </w:del>
    <w:r w:rsidR="0045560F">
      <w:t xml:space="preserve"> – </w:t>
    </w:r>
    <w:ins w:id="13" w:author="Katarina Sumić Milković" w:date="2022-02-25T14:17:00Z">
      <w:r>
        <w:t>9</w:t>
      </w:r>
    </w:ins>
    <w:del w:id="14" w:author="Katarina Sumić Milković" w:date="2022-02-25T14:17:00Z">
      <w:r w:rsidR="0045560F" w:rsidDel="0024050E">
        <w:delText>2</w:delText>
      </w:r>
    </w:del>
    <w:r w:rsidR="0045560F">
      <w:t>.</w:t>
    </w:r>
    <w:ins w:id="15" w:author="Katarina Sumić Milković" w:date="2022-02-25T14:17:00Z">
      <w:r>
        <w:t xml:space="preserve"> </w:t>
      </w:r>
    </w:ins>
    <w:proofErr w:type="spellStart"/>
    <w:r w:rsidR="0045560F">
      <w:t>Sj</w:t>
    </w:r>
    <w:proofErr w:type="spellEnd"/>
    <w:r w:rsidR="0045560F">
      <w:t>. FV</w:t>
    </w:r>
  </w:p>
  <w:p w14:paraId="4953FBB4" w14:textId="34B959AF" w:rsidR="00C01B7B" w:rsidRPr="00C01B7B" w:rsidRDefault="00C01B7B">
    <w:pPr>
      <w:pStyle w:val="Podnoj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B0F982" w14:textId="77777777" w:rsidR="000F292B" w:rsidRDefault="000F292B" w:rsidP="00C01B7B">
      <w:pPr>
        <w:spacing w:after="0" w:line="240" w:lineRule="auto"/>
      </w:pPr>
      <w:r>
        <w:separator/>
      </w:r>
    </w:p>
  </w:footnote>
  <w:footnote w:type="continuationSeparator" w:id="0">
    <w:p w14:paraId="59C7DBC8" w14:textId="77777777" w:rsidR="000F292B" w:rsidRDefault="000F292B" w:rsidP="00C01B7B">
      <w:pPr>
        <w:spacing w:after="0" w:line="240" w:lineRule="auto"/>
      </w:pPr>
      <w:r>
        <w:continuationSeparator/>
      </w:r>
    </w:p>
  </w:footnote>
  <w:footnote w:type="continuationNotice" w:id="1">
    <w:p w14:paraId="458DCA22" w14:textId="77777777" w:rsidR="000F292B" w:rsidRDefault="000F292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4F105B62"/>
    <w:multiLevelType w:val="hybridMultilevel"/>
    <w:tmpl w:val="1924E42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c2N7MwMjAysbAwNDdS0lEKTi0uzszPAykwrAUAvkEvZSwAAAA="/>
  </w:docVars>
  <w:rsids>
    <w:rsidRoot w:val="006047BB"/>
    <w:rsid w:val="0000471F"/>
    <w:rsid w:val="00013090"/>
    <w:rsid w:val="000524CA"/>
    <w:rsid w:val="000C6ADE"/>
    <w:rsid w:val="000F292B"/>
    <w:rsid w:val="000F5EF3"/>
    <w:rsid w:val="00133DED"/>
    <w:rsid w:val="0014605C"/>
    <w:rsid w:val="001B478D"/>
    <w:rsid w:val="001B76FE"/>
    <w:rsid w:val="001D1288"/>
    <w:rsid w:val="001D23BA"/>
    <w:rsid w:val="001D4921"/>
    <w:rsid w:val="001E1B1D"/>
    <w:rsid w:val="001F6AB5"/>
    <w:rsid w:val="00202499"/>
    <w:rsid w:val="00210399"/>
    <w:rsid w:val="0024050E"/>
    <w:rsid w:val="00271DF4"/>
    <w:rsid w:val="00273C4D"/>
    <w:rsid w:val="002763CC"/>
    <w:rsid w:val="002766A6"/>
    <w:rsid w:val="00296113"/>
    <w:rsid w:val="002A000F"/>
    <w:rsid w:val="002A7E23"/>
    <w:rsid w:val="002B325B"/>
    <w:rsid w:val="002C174E"/>
    <w:rsid w:val="002C1DEF"/>
    <w:rsid w:val="002E3827"/>
    <w:rsid w:val="00313CAC"/>
    <w:rsid w:val="00322A48"/>
    <w:rsid w:val="00330DDF"/>
    <w:rsid w:val="00345F52"/>
    <w:rsid w:val="00350361"/>
    <w:rsid w:val="00371974"/>
    <w:rsid w:val="00374016"/>
    <w:rsid w:val="003809D5"/>
    <w:rsid w:val="00382CAE"/>
    <w:rsid w:val="00392A25"/>
    <w:rsid w:val="003A647D"/>
    <w:rsid w:val="003C07A5"/>
    <w:rsid w:val="003F30F2"/>
    <w:rsid w:val="004254E5"/>
    <w:rsid w:val="004310BE"/>
    <w:rsid w:val="0045560F"/>
    <w:rsid w:val="004A32CD"/>
    <w:rsid w:val="005049B4"/>
    <w:rsid w:val="00505A16"/>
    <w:rsid w:val="005243EA"/>
    <w:rsid w:val="005326DE"/>
    <w:rsid w:val="00553523"/>
    <w:rsid w:val="005B3B04"/>
    <w:rsid w:val="005B3FEC"/>
    <w:rsid w:val="005C6AF7"/>
    <w:rsid w:val="005D766A"/>
    <w:rsid w:val="006047BB"/>
    <w:rsid w:val="0060494E"/>
    <w:rsid w:val="00623CD8"/>
    <w:rsid w:val="00624F72"/>
    <w:rsid w:val="006450B6"/>
    <w:rsid w:val="00670E83"/>
    <w:rsid w:val="006B482F"/>
    <w:rsid w:val="006D0699"/>
    <w:rsid w:val="007173E1"/>
    <w:rsid w:val="00751FFC"/>
    <w:rsid w:val="00776C2F"/>
    <w:rsid w:val="00794524"/>
    <w:rsid w:val="007A5ECA"/>
    <w:rsid w:val="007D1E49"/>
    <w:rsid w:val="0080072D"/>
    <w:rsid w:val="00813C30"/>
    <w:rsid w:val="00856A85"/>
    <w:rsid w:val="008B5620"/>
    <w:rsid w:val="008B6550"/>
    <w:rsid w:val="008C379F"/>
    <w:rsid w:val="008F3387"/>
    <w:rsid w:val="0090406E"/>
    <w:rsid w:val="00914086"/>
    <w:rsid w:val="009474CE"/>
    <w:rsid w:val="00A16FB7"/>
    <w:rsid w:val="00AA0F60"/>
    <w:rsid w:val="00AB2B71"/>
    <w:rsid w:val="00B01DCE"/>
    <w:rsid w:val="00B11F29"/>
    <w:rsid w:val="00B46173"/>
    <w:rsid w:val="00B75BCF"/>
    <w:rsid w:val="00B85EAB"/>
    <w:rsid w:val="00B85F57"/>
    <w:rsid w:val="00B87801"/>
    <w:rsid w:val="00BD03A8"/>
    <w:rsid w:val="00C01B7B"/>
    <w:rsid w:val="00C15624"/>
    <w:rsid w:val="00C37AD8"/>
    <w:rsid w:val="00C93FEA"/>
    <w:rsid w:val="00CA2F8F"/>
    <w:rsid w:val="00CB6907"/>
    <w:rsid w:val="00CC5F52"/>
    <w:rsid w:val="00CE3C97"/>
    <w:rsid w:val="00D005EE"/>
    <w:rsid w:val="00D020BF"/>
    <w:rsid w:val="00D20A39"/>
    <w:rsid w:val="00D47866"/>
    <w:rsid w:val="00D67AEC"/>
    <w:rsid w:val="00D87B8B"/>
    <w:rsid w:val="00D951C5"/>
    <w:rsid w:val="00DA4BFA"/>
    <w:rsid w:val="00DD2DA7"/>
    <w:rsid w:val="00DF4496"/>
    <w:rsid w:val="00E12117"/>
    <w:rsid w:val="00E250E3"/>
    <w:rsid w:val="00E31372"/>
    <w:rsid w:val="00E36DBE"/>
    <w:rsid w:val="00E41130"/>
    <w:rsid w:val="00E82428"/>
    <w:rsid w:val="00EA6E92"/>
    <w:rsid w:val="00EC107F"/>
    <w:rsid w:val="00F765F0"/>
    <w:rsid w:val="00F8749C"/>
    <w:rsid w:val="00F91266"/>
    <w:rsid w:val="0FEF46FA"/>
    <w:rsid w:val="4225857F"/>
    <w:rsid w:val="5447DA84"/>
    <w:rsid w:val="67B38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753E6"/>
  <w15:docId w15:val="{36B7A00F-791B-4E2F-A116-1DF35BED6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47BB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047BB"/>
    <w:pPr>
      <w:ind w:left="720"/>
      <w:contextualSpacing/>
    </w:pPr>
  </w:style>
  <w:style w:type="paragraph" w:customStyle="1" w:styleId="FieldText">
    <w:name w:val="Field Text"/>
    <w:basedOn w:val="Normal"/>
    <w:rsid w:val="006047BB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6047BB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C01B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01B7B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C01B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01B7B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47866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47866"/>
    <w:rPr>
      <w:rFonts w:ascii="Times New Roman" w:eastAsia="Calibri" w:hAnsi="Times New Roman" w:cs="Times New Roman"/>
      <w:sz w:val="18"/>
      <w:szCs w:val="18"/>
    </w:rPr>
  </w:style>
  <w:style w:type="character" w:customStyle="1" w:styleId="accesshide">
    <w:name w:val="accesshide"/>
    <w:basedOn w:val="Zadanifontodlomka"/>
    <w:rsid w:val="006D0699"/>
  </w:style>
  <w:style w:type="character" w:customStyle="1" w:styleId="instancename">
    <w:name w:val="instancename"/>
    <w:basedOn w:val="Zadanifontodlomka"/>
    <w:rsid w:val="00210399"/>
  </w:style>
  <w:style w:type="paragraph" w:styleId="StandardWeb">
    <w:name w:val="Normal (Web)"/>
    <w:basedOn w:val="Normal"/>
    <w:uiPriority w:val="99"/>
    <w:semiHidden/>
    <w:unhideWhenUsed/>
    <w:rsid w:val="008C37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0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7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64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793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03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1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46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moodle.efst.hr/moodle2019/mod/page/view.php?id=755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1088</Words>
  <Characters>6206</Characters>
  <Application>Microsoft Office Word</Application>
  <DocSecurity>0</DocSecurity>
  <Lines>51</Lines>
  <Paragraphs>14</Paragraphs>
  <ScaleCrop>false</ScaleCrop>
  <Company/>
  <LinksUpToDate>false</LinksUpToDate>
  <CharactersWithSpaces>7280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25</cp:revision>
  <cp:lastPrinted>2020-09-29T08:38:00Z</cp:lastPrinted>
  <dcterms:created xsi:type="dcterms:W3CDTF">2020-09-28T18:08:00Z</dcterms:created>
  <dcterms:modified xsi:type="dcterms:W3CDTF">2022-02-25T13:17:00Z</dcterms:modified>
</cp:coreProperties>
</file>